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E3CFD" w14:textId="7D5F7F4B" w:rsidR="00A82366" w:rsidRDefault="00A82366" w:rsidP="00A82366">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#100-e</w:t>
      </w:r>
      <w:r>
        <w:rPr>
          <w:rFonts w:cs="Arial"/>
          <w:b/>
          <w:sz w:val="24"/>
          <w:szCs w:val="24"/>
        </w:rPr>
        <w:tab/>
      </w:r>
      <w:r w:rsidR="00800E2D" w:rsidRPr="00800E2D">
        <w:rPr>
          <w:rFonts w:cs="Arial"/>
          <w:b/>
          <w:sz w:val="24"/>
          <w:szCs w:val="24"/>
        </w:rPr>
        <w:t>R4-2113572</w:t>
      </w:r>
    </w:p>
    <w:p w14:paraId="6B76749F" w14:textId="77777777" w:rsidR="00A82366" w:rsidRPr="0012251E" w:rsidRDefault="00A82366" w:rsidP="00A82366">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366" w14:paraId="4EBA6E34" w14:textId="77777777" w:rsidTr="00800E2D">
        <w:tc>
          <w:tcPr>
            <w:tcW w:w="9641" w:type="dxa"/>
            <w:gridSpan w:val="9"/>
            <w:tcBorders>
              <w:top w:val="single" w:sz="4" w:space="0" w:color="auto"/>
              <w:left w:val="single" w:sz="4" w:space="0" w:color="auto"/>
              <w:right w:val="single" w:sz="4" w:space="0" w:color="auto"/>
            </w:tcBorders>
          </w:tcPr>
          <w:p w14:paraId="3A64F93D" w14:textId="77777777" w:rsidR="00A82366" w:rsidRDefault="00A82366" w:rsidP="00800E2D">
            <w:pPr>
              <w:pStyle w:val="CRCoverPage"/>
              <w:spacing w:after="0"/>
              <w:jc w:val="right"/>
              <w:rPr>
                <w:i/>
                <w:noProof/>
              </w:rPr>
            </w:pPr>
            <w:r>
              <w:rPr>
                <w:i/>
                <w:noProof/>
                <w:sz w:val="14"/>
              </w:rPr>
              <w:t>CR-Form-v12.1</w:t>
            </w:r>
          </w:p>
        </w:tc>
      </w:tr>
      <w:tr w:rsidR="00A82366" w14:paraId="08855EE0" w14:textId="77777777" w:rsidTr="00800E2D">
        <w:tc>
          <w:tcPr>
            <w:tcW w:w="9641" w:type="dxa"/>
            <w:gridSpan w:val="9"/>
            <w:tcBorders>
              <w:left w:val="single" w:sz="4" w:space="0" w:color="auto"/>
              <w:right w:val="single" w:sz="4" w:space="0" w:color="auto"/>
            </w:tcBorders>
          </w:tcPr>
          <w:p w14:paraId="6122A0F2" w14:textId="0769CC8C" w:rsidR="00A82366" w:rsidRDefault="00EC7F7B" w:rsidP="00800E2D">
            <w:pPr>
              <w:pStyle w:val="CRCoverPage"/>
              <w:spacing w:after="0"/>
              <w:jc w:val="center"/>
              <w:rPr>
                <w:noProof/>
              </w:rPr>
            </w:pPr>
            <w:r>
              <w:rPr>
                <w:b/>
                <w:noProof/>
                <w:sz w:val="32"/>
              </w:rPr>
              <w:t xml:space="preserve">DRAFT </w:t>
            </w:r>
            <w:r w:rsidR="00A82366">
              <w:rPr>
                <w:b/>
                <w:noProof/>
                <w:sz w:val="32"/>
              </w:rPr>
              <w:t>CHANGE REQUEST</w:t>
            </w:r>
          </w:p>
        </w:tc>
      </w:tr>
      <w:tr w:rsidR="00A82366" w14:paraId="229B5A16" w14:textId="77777777" w:rsidTr="00800E2D">
        <w:tc>
          <w:tcPr>
            <w:tcW w:w="9641" w:type="dxa"/>
            <w:gridSpan w:val="9"/>
            <w:tcBorders>
              <w:left w:val="single" w:sz="4" w:space="0" w:color="auto"/>
              <w:right w:val="single" w:sz="4" w:space="0" w:color="auto"/>
            </w:tcBorders>
          </w:tcPr>
          <w:p w14:paraId="7F956D9F" w14:textId="77777777" w:rsidR="00A82366" w:rsidRDefault="00A82366" w:rsidP="00800E2D">
            <w:pPr>
              <w:pStyle w:val="CRCoverPage"/>
              <w:spacing w:after="0"/>
              <w:rPr>
                <w:noProof/>
                <w:sz w:val="8"/>
                <w:szCs w:val="8"/>
              </w:rPr>
            </w:pPr>
          </w:p>
        </w:tc>
      </w:tr>
      <w:tr w:rsidR="00A82366" w14:paraId="5AABE65A" w14:textId="77777777" w:rsidTr="00800E2D">
        <w:tc>
          <w:tcPr>
            <w:tcW w:w="142" w:type="dxa"/>
            <w:tcBorders>
              <w:left w:val="single" w:sz="4" w:space="0" w:color="auto"/>
            </w:tcBorders>
          </w:tcPr>
          <w:p w14:paraId="3CDBB211" w14:textId="77777777" w:rsidR="00A82366" w:rsidRDefault="00A82366" w:rsidP="00800E2D">
            <w:pPr>
              <w:pStyle w:val="CRCoverPage"/>
              <w:spacing w:after="0"/>
              <w:jc w:val="right"/>
              <w:rPr>
                <w:noProof/>
              </w:rPr>
            </w:pPr>
          </w:p>
        </w:tc>
        <w:tc>
          <w:tcPr>
            <w:tcW w:w="1559" w:type="dxa"/>
            <w:shd w:val="pct30" w:color="FFFF00" w:fill="auto"/>
          </w:tcPr>
          <w:p w14:paraId="534B193B" w14:textId="77777777" w:rsidR="00A82366" w:rsidRPr="00410371" w:rsidRDefault="004D104B" w:rsidP="00800E2D">
            <w:pPr>
              <w:pStyle w:val="CRCoverPage"/>
              <w:spacing w:after="0"/>
              <w:jc w:val="right"/>
              <w:rPr>
                <w:b/>
                <w:noProof/>
                <w:sz w:val="28"/>
              </w:rPr>
            </w:pPr>
            <w:fldSimple w:instr=" DOCPROPERTY  Spec#  \* MERGEFORMAT ">
              <w:r w:rsidR="00A82366">
                <w:rPr>
                  <w:b/>
                  <w:noProof/>
                  <w:sz w:val="28"/>
                </w:rPr>
                <w:t>38.101</w:t>
              </w:r>
            </w:fldSimple>
            <w:r w:rsidR="00A82366">
              <w:rPr>
                <w:b/>
                <w:noProof/>
                <w:sz w:val="28"/>
              </w:rPr>
              <w:t>-2</w:t>
            </w:r>
          </w:p>
        </w:tc>
        <w:tc>
          <w:tcPr>
            <w:tcW w:w="709" w:type="dxa"/>
          </w:tcPr>
          <w:p w14:paraId="0313CB39" w14:textId="77777777" w:rsidR="00A82366" w:rsidRDefault="00A82366" w:rsidP="00800E2D">
            <w:pPr>
              <w:pStyle w:val="CRCoverPage"/>
              <w:spacing w:after="0"/>
              <w:jc w:val="center"/>
              <w:rPr>
                <w:noProof/>
              </w:rPr>
            </w:pPr>
            <w:r>
              <w:rPr>
                <w:b/>
                <w:noProof/>
                <w:sz w:val="28"/>
              </w:rPr>
              <w:t>CR</w:t>
            </w:r>
          </w:p>
        </w:tc>
        <w:tc>
          <w:tcPr>
            <w:tcW w:w="1276" w:type="dxa"/>
            <w:shd w:val="pct30" w:color="FFFF00" w:fill="auto"/>
          </w:tcPr>
          <w:p w14:paraId="2967F491" w14:textId="77777777" w:rsidR="00A82366" w:rsidRPr="00410371" w:rsidRDefault="00A82366" w:rsidP="00800E2D">
            <w:pPr>
              <w:pStyle w:val="CRCoverPage"/>
              <w:spacing w:after="0"/>
              <w:jc w:val="center"/>
              <w:rPr>
                <w:noProof/>
              </w:rPr>
            </w:pPr>
          </w:p>
        </w:tc>
        <w:tc>
          <w:tcPr>
            <w:tcW w:w="709" w:type="dxa"/>
          </w:tcPr>
          <w:p w14:paraId="141E34A0" w14:textId="77777777" w:rsidR="00A82366" w:rsidRDefault="00A82366" w:rsidP="00800E2D">
            <w:pPr>
              <w:pStyle w:val="CRCoverPage"/>
              <w:tabs>
                <w:tab w:val="right" w:pos="625"/>
              </w:tabs>
              <w:spacing w:after="0"/>
              <w:jc w:val="center"/>
              <w:rPr>
                <w:noProof/>
              </w:rPr>
            </w:pPr>
            <w:r>
              <w:rPr>
                <w:b/>
                <w:bCs/>
                <w:noProof/>
                <w:sz w:val="28"/>
              </w:rPr>
              <w:t>rev</w:t>
            </w:r>
          </w:p>
        </w:tc>
        <w:tc>
          <w:tcPr>
            <w:tcW w:w="992" w:type="dxa"/>
            <w:shd w:val="pct30" w:color="FFFF00" w:fill="auto"/>
          </w:tcPr>
          <w:p w14:paraId="65D58F5A" w14:textId="77777777" w:rsidR="00A82366" w:rsidRPr="00EB4277" w:rsidRDefault="00A82366" w:rsidP="00800E2D">
            <w:pPr>
              <w:pStyle w:val="CRCoverPage"/>
              <w:spacing w:after="0"/>
              <w:jc w:val="center"/>
              <w:rPr>
                <w:b/>
                <w:noProof/>
                <w:sz w:val="28"/>
              </w:rPr>
            </w:pPr>
          </w:p>
        </w:tc>
        <w:tc>
          <w:tcPr>
            <w:tcW w:w="2410" w:type="dxa"/>
          </w:tcPr>
          <w:p w14:paraId="4CE9567F" w14:textId="77777777" w:rsidR="00A82366" w:rsidRDefault="00A82366" w:rsidP="00800E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A82812" w14:textId="77777777" w:rsidR="00A82366" w:rsidRPr="00410371" w:rsidRDefault="004D104B" w:rsidP="00800E2D">
            <w:pPr>
              <w:pStyle w:val="CRCoverPage"/>
              <w:spacing w:after="0"/>
              <w:jc w:val="center"/>
              <w:rPr>
                <w:noProof/>
                <w:sz w:val="28"/>
              </w:rPr>
            </w:pPr>
            <w:fldSimple w:instr=" DOCPROPERTY  Version  \* MERGEFORMAT ">
              <w:r w:rsidR="00A82366">
                <w:rPr>
                  <w:b/>
                  <w:noProof/>
                  <w:sz w:val="28"/>
                </w:rPr>
                <w:t>17.2.0</w:t>
              </w:r>
            </w:fldSimple>
          </w:p>
        </w:tc>
        <w:tc>
          <w:tcPr>
            <w:tcW w:w="143" w:type="dxa"/>
            <w:tcBorders>
              <w:right w:val="single" w:sz="4" w:space="0" w:color="auto"/>
            </w:tcBorders>
          </w:tcPr>
          <w:p w14:paraId="0415FD87" w14:textId="77777777" w:rsidR="00A82366" w:rsidRDefault="00A82366" w:rsidP="00800E2D">
            <w:pPr>
              <w:pStyle w:val="CRCoverPage"/>
              <w:spacing w:after="0"/>
              <w:rPr>
                <w:noProof/>
              </w:rPr>
            </w:pPr>
          </w:p>
        </w:tc>
      </w:tr>
      <w:tr w:rsidR="00A82366" w14:paraId="148EDBA7" w14:textId="77777777" w:rsidTr="00800E2D">
        <w:tc>
          <w:tcPr>
            <w:tcW w:w="9641" w:type="dxa"/>
            <w:gridSpan w:val="9"/>
            <w:tcBorders>
              <w:left w:val="single" w:sz="4" w:space="0" w:color="auto"/>
              <w:right w:val="single" w:sz="4" w:space="0" w:color="auto"/>
            </w:tcBorders>
          </w:tcPr>
          <w:p w14:paraId="0FB10163" w14:textId="77777777" w:rsidR="00A82366" w:rsidRDefault="00A82366" w:rsidP="00800E2D">
            <w:pPr>
              <w:pStyle w:val="CRCoverPage"/>
              <w:spacing w:after="0"/>
              <w:rPr>
                <w:noProof/>
              </w:rPr>
            </w:pPr>
          </w:p>
        </w:tc>
      </w:tr>
      <w:tr w:rsidR="00A82366" w14:paraId="15DC5858" w14:textId="77777777" w:rsidTr="00800E2D">
        <w:tc>
          <w:tcPr>
            <w:tcW w:w="9641" w:type="dxa"/>
            <w:gridSpan w:val="9"/>
            <w:tcBorders>
              <w:top w:val="single" w:sz="4" w:space="0" w:color="auto"/>
            </w:tcBorders>
          </w:tcPr>
          <w:p w14:paraId="478D6158" w14:textId="77777777" w:rsidR="00A82366" w:rsidRPr="00F25D98" w:rsidRDefault="00A82366" w:rsidP="00800E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2366" w14:paraId="4BDCC2D1" w14:textId="77777777" w:rsidTr="00800E2D">
        <w:tc>
          <w:tcPr>
            <w:tcW w:w="9641" w:type="dxa"/>
            <w:gridSpan w:val="9"/>
          </w:tcPr>
          <w:p w14:paraId="4135E69C" w14:textId="77777777" w:rsidR="00A82366" w:rsidRDefault="00A82366" w:rsidP="00800E2D">
            <w:pPr>
              <w:pStyle w:val="CRCoverPage"/>
              <w:spacing w:after="0"/>
              <w:rPr>
                <w:noProof/>
                <w:sz w:val="8"/>
                <w:szCs w:val="8"/>
              </w:rPr>
            </w:pPr>
          </w:p>
        </w:tc>
      </w:tr>
    </w:tbl>
    <w:p w14:paraId="6F2AA517" w14:textId="77777777" w:rsidR="00A82366" w:rsidRDefault="00A82366" w:rsidP="00A823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366" w14:paraId="4FA19726" w14:textId="77777777" w:rsidTr="00800E2D">
        <w:tc>
          <w:tcPr>
            <w:tcW w:w="2835" w:type="dxa"/>
          </w:tcPr>
          <w:p w14:paraId="520C430A" w14:textId="77777777" w:rsidR="00A82366" w:rsidRDefault="00A82366" w:rsidP="00800E2D">
            <w:pPr>
              <w:pStyle w:val="CRCoverPage"/>
              <w:tabs>
                <w:tab w:val="right" w:pos="2751"/>
              </w:tabs>
              <w:spacing w:after="0"/>
              <w:rPr>
                <w:b/>
                <w:i/>
                <w:noProof/>
              </w:rPr>
            </w:pPr>
            <w:r>
              <w:rPr>
                <w:b/>
                <w:i/>
                <w:noProof/>
              </w:rPr>
              <w:t>Proposed change affects:</w:t>
            </w:r>
          </w:p>
        </w:tc>
        <w:tc>
          <w:tcPr>
            <w:tcW w:w="1418" w:type="dxa"/>
          </w:tcPr>
          <w:p w14:paraId="3B74AED3" w14:textId="77777777" w:rsidR="00A82366" w:rsidRDefault="00A82366" w:rsidP="00800E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3A67A" w14:textId="77777777" w:rsidR="00A82366" w:rsidRDefault="00A82366" w:rsidP="00800E2D">
            <w:pPr>
              <w:pStyle w:val="CRCoverPage"/>
              <w:spacing w:after="0"/>
              <w:jc w:val="center"/>
              <w:rPr>
                <w:b/>
                <w:caps/>
                <w:noProof/>
              </w:rPr>
            </w:pPr>
          </w:p>
        </w:tc>
        <w:tc>
          <w:tcPr>
            <w:tcW w:w="709" w:type="dxa"/>
            <w:tcBorders>
              <w:left w:val="single" w:sz="4" w:space="0" w:color="auto"/>
            </w:tcBorders>
          </w:tcPr>
          <w:p w14:paraId="37F65749" w14:textId="77777777" w:rsidR="00A82366" w:rsidRDefault="00A82366" w:rsidP="00800E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F5182" w14:textId="77777777" w:rsidR="00A82366" w:rsidRDefault="00A82366" w:rsidP="00800E2D">
            <w:pPr>
              <w:pStyle w:val="CRCoverPage"/>
              <w:spacing w:after="0"/>
              <w:jc w:val="center"/>
              <w:rPr>
                <w:b/>
                <w:caps/>
                <w:noProof/>
              </w:rPr>
            </w:pPr>
            <w:r>
              <w:rPr>
                <w:b/>
                <w:caps/>
                <w:noProof/>
              </w:rPr>
              <w:t>X</w:t>
            </w:r>
          </w:p>
        </w:tc>
        <w:tc>
          <w:tcPr>
            <w:tcW w:w="2126" w:type="dxa"/>
          </w:tcPr>
          <w:p w14:paraId="2F668E5E" w14:textId="77777777" w:rsidR="00A82366" w:rsidRDefault="00A82366" w:rsidP="00800E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07116" w14:textId="77777777" w:rsidR="00A82366" w:rsidRDefault="00A82366" w:rsidP="00800E2D">
            <w:pPr>
              <w:pStyle w:val="CRCoverPage"/>
              <w:spacing w:after="0"/>
              <w:jc w:val="center"/>
              <w:rPr>
                <w:b/>
                <w:caps/>
                <w:noProof/>
              </w:rPr>
            </w:pPr>
          </w:p>
        </w:tc>
        <w:tc>
          <w:tcPr>
            <w:tcW w:w="1418" w:type="dxa"/>
            <w:tcBorders>
              <w:left w:val="nil"/>
            </w:tcBorders>
          </w:tcPr>
          <w:p w14:paraId="50AF1C2A" w14:textId="77777777" w:rsidR="00A82366" w:rsidRDefault="00A82366" w:rsidP="00800E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85E2B" w14:textId="77777777" w:rsidR="00A82366" w:rsidRDefault="00A82366" w:rsidP="00800E2D">
            <w:pPr>
              <w:pStyle w:val="CRCoverPage"/>
              <w:spacing w:after="0"/>
              <w:jc w:val="center"/>
              <w:rPr>
                <w:b/>
                <w:bCs/>
                <w:caps/>
                <w:noProof/>
              </w:rPr>
            </w:pPr>
          </w:p>
        </w:tc>
      </w:tr>
    </w:tbl>
    <w:p w14:paraId="05306C7E" w14:textId="77777777" w:rsidR="00A82366" w:rsidRDefault="00A82366" w:rsidP="00A823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366" w14:paraId="0C2C38E6" w14:textId="77777777" w:rsidTr="00800E2D">
        <w:tc>
          <w:tcPr>
            <w:tcW w:w="9640" w:type="dxa"/>
            <w:gridSpan w:val="11"/>
          </w:tcPr>
          <w:p w14:paraId="2DBECF87" w14:textId="77777777" w:rsidR="00A82366" w:rsidRDefault="00A82366" w:rsidP="00800E2D">
            <w:pPr>
              <w:pStyle w:val="CRCoverPage"/>
              <w:spacing w:after="0"/>
              <w:rPr>
                <w:noProof/>
                <w:sz w:val="8"/>
                <w:szCs w:val="8"/>
              </w:rPr>
            </w:pPr>
          </w:p>
        </w:tc>
      </w:tr>
      <w:tr w:rsidR="00A82366" w14:paraId="6EDA8A75" w14:textId="77777777" w:rsidTr="00800E2D">
        <w:tc>
          <w:tcPr>
            <w:tcW w:w="1843" w:type="dxa"/>
            <w:tcBorders>
              <w:top w:val="single" w:sz="4" w:space="0" w:color="auto"/>
              <w:left w:val="single" w:sz="4" w:space="0" w:color="auto"/>
            </w:tcBorders>
          </w:tcPr>
          <w:p w14:paraId="178F94A4" w14:textId="77777777" w:rsidR="00A82366" w:rsidRDefault="00A82366" w:rsidP="00800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61D2F" w14:textId="701503BB" w:rsidR="00A82366" w:rsidRDefault="005D642E" w:rsidP="00800E2D">
            <w:pPr>
              <w:pStyle w:val="CRCoverPage"/>
              <w:spacing w:after="0"/>
              <w:ind w:left="100"/>
              <w:rPr>
                <w:noProof/>
              </w:rPr>
            </w:pPr>
            <w:r>
              <w:t xml:space="preserve">CR for corrections of band combinations in </w:t>
            </w:r>
            <w:r w:rsidR="00A82366">
              <w:t>38.101-2</w:t>
            </w:r>
            <w:r w:rsidR="00800E2D">
              <w:t xml:space="preserve">. Mirror CR to Rel-16 CR </w:t>
            </w:r>
            <w:r w:rsidR="00800E2D" w:rsidRPr="00800E2D">
              <w:t>R4-211357</w:t>
            </w:r>
            <w:r w:rsidR="00800E2D">
              <w:t>0</w:t>
            </w:r>
          </w:p>
        </w:tc>
      </w:tr>
      <w:tr w:rsidR="00A82366" w14:paraId="1EC46E4C" w14:textId="77777777" w:rsidTr="00800E2D">
        <w:tc>
          <w:tcPr>
            <w:tcW w:w="1843" w:type="dxa"/>
            <w:tcBorders>
              <w:left w:val="single" w:sz="4" w:space="0" w:color="auto"/>
            </w:tcBorders>
          </w:tcPr>
          <w:p w14:paraId="50FEAA68" w14:textId="77777777" w:rsidR="00A82366" w:rsidRDefault="00A82366" w:rsidP="00800E2D">
            <w:pPr>
              <w:pStyle w:val="CRCoverPage"/>
              <w:spacing w:after="0"/>
              <w:rPr>
                <w:b/>
                <w:i/>
                <w:noProof/>
                <w:sz w:val="8"/>
                <w:szCs w:val="8"/>
              </w:rPr>
            </w:pPr>
          </w:p>
        </w:tc>
        <w:tc>
          <w:tcPr>
            <w:tcW w:w="7797" w:type="dxa"/>
            <w:gridSpan w:val="10"/>
            <w:tcBorders>
              <w:right w:val="single" w:sz="4" w:space="0" w:color="auto"/>
            </w:tcBorders>
          </w:tcPr>
          <w:p w14:paraId="54DC3404" w14:textId="77777777" w:rsidR="00A82366" w:rsidRDefault="00A82366" w:rsidP="00800E2D">
            <w:pPr>
              <w:pStyle w:val="CRCoverPage"/>
              <w:spacing w:after="0"/>
              <w:rPr>
                <w:noProof/>
                <w:sz w:val="8"/>
                <w:szCs w:val="8"/>
              </w:rPr>
            </w:pPr>
          </w:p>
        </w:tc>
      </w:tr>
      <w:tr w:rsidR="00A82366" w14:paraId="3F8AB651" w14:textId="77777777" w:rsidTr="00800E2D">
        <w:tc>
          <w:tcPr>
            <w:tcW w:w="1843" w:type="dxa"/>
            <w:tcBorders>
              <w:left w:val="single" w:sz="4" w:space="0" w:color="auto"/>
            </w:tcBorders>
          </w:tcPr>
          <w:p w14:paraId="70C82236" w14:textId="77777777" w:rsidR="00A82366" w:rsidRDefault="00A82366" w:rsidP="00800E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57232" w14:textId="77777777" w:rsidR="00A82366" w:rsidRDefault="004D104B" w:rsidP="00800E2D">
            <w:pPr>
              <w:pStyle w:val="CRCoverPage"/>
              <w:spacing w:after="0"/>
              <w:ind w:left="100"/>
              <w:rPr>
                <w:noProof/>
              </w:rPr>
            </w:pPr>
            <w:fldSimple w:instr=" DOCPROPERTY  SourceIfWg  \* MERGEFORMAT ">
              <w:r w:rsidR="00A82366">
                <w:rPr>
                  <w:noProof/>
                </w:rPr>
                <w:t>Ericsson</w:t>
              </w:r>
            </w:fldSimple>
          </w:p>
        </w:tc>
      </w:tr>
      <w:tr w:rsidR="00A82366" w14:paraId="6BC5EDFC" w14:textId="77777777" w:rsidTr="00800E2D">
        <w:tc>
          <w:tcPr>
            <w:tcW w:w="1843" w:type="dxa"/>
            <w:tcBorders>
              <w:left w:val="single" w:sz="4" w:space="0" w:color="auto"/>
            </w:tcBorders>
          </w:tcPr>
          <w:p w14:paraId="47810636" w14:textId="77777777" w:rsidR="00A82366" w:rsidRDefault="00A82366" w:rsidP="00800E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D815B7" w14:textId="77777777" w:rsidR="00A82366" w:rsidRDefault="00A82366" w:rsidP="00800E2D">
            <w:pPr>
              <w:pStyle w:val="CRCoverPage"/>
              <w:spacing w:after="0"/>
              <w:ind w:left="100"/>
              <w:rPr>
                <w:noProof/>
              </w:rPr>
            </w:pPr>
            <w:r>
              <w:t>R4</w:t>
            </w:r>
          </w:p>
        </w:tc>
      </w:tr>
      <w:tr w:rsidR="00A82366" w14:paraId="33E3921F" w14:textId="77777777" w:rsidTr="00800E2D">
        <w:tc>
          <w:tcPr>
            <w:tcW w:w="1843" w:type="dxa"/>
            <w:tcBorders>
              <w:left w:val="single" w:sz="4" w:space="0" w:color="auto"/>
            </w:tcBorders>
          </w:tcPr>
          <w:p w14:paraId="2347DAF4" w14:textId="77777777" w:rsidR="00A82366" w:rsidRDefault="00A82366" w:rsidP="00800E2D">
            <w:pPr>
              <w:pStyle w:val="CRCoverPage"/>
              <w:spacing w:after="0"/>
              <w:rPr>
                <w:b/>
                <w:i/>
                <w:noProof/>
                <w:sz w:val="8"/>
                <w:szCs w:val="8"/>
              </w:rPr>
            </w:pPr>
          </w:p>
        </w:tc>
        <w:tc>
          <w:tcPr>
            <w:tcW w:w="7797" w:type="dxa"/>
            <w:gridSpan w:val="10"/>
            <w:tcBorders>
              <w:right w:val="single" w:sz="4" w:space="0" w:color="auto"/>
            </w:tcBorders>
          </w:tcPr>
          <w:p w14:paraId="16A7869A" w14:textId="77777777" w:rsidR="00A82366" w:rsidRDefault="00A82366" w:rsidP="00800E2D">
            <w:pPr>
              <w:pStyle w:val="CRCoverPage"/>
              <w:spacing w:after="0"/>
              <w:rPr>
                <w:noProof/>
                <w:sz w:val="8"/>
                <w:szCs w:val="8"/>
              </w:rPr>
            </w:pPr>
          </w:p>
        </w:tc>
      </w:tr>
      <w:tr w:rsidR="00A82366" w14:paraId="4198BB06" w14:textId="77777777" w:rsidTr="00800E2D">
        <w:tc>
          <w:tcPr>
            <w:tcW w:w="1843" w:type="dxa"/>
            <w:tcBorders>
              <w:left w:val="single" w:sz="4" w:space="0" w:color="auto"/>
            </w:tcBorders>
          </w:tcPr>
          <w:p w14:paraId="3C697060" w14:textId="77777777" w:rsidR="00A82366" w:rsidRDefault="00A82366" w:rsidP="00800E2D">
            <w:pPr>
              <w:pStyle w:val="CRCoverPage"/>
              <w:tabs>
                <w:tab w:val="right" w:pos="1759"/>
              </w:tabs>
              <w:spacing w:after="0"/>
              <w:rPr>
                <w:b/>
                <w:i/>
                <w:noProof/>
              </w:rPr>
            </w:pPr>
            <w:r>
              <w:rPr>
                <w:b/>
                <w:i/>
                <w:noProof/>
              </w:rPr>
              <w:t>Work item code:</w:t>
            </w:r>
          </w:p>
        </w:tc>
        <w:tc>
          <w:tcPr>
            <w:tcW w:w="3686" w:type="dxa"/>
            <w:gridSpan w:val="5"/>
            <w:shd w:val="pct30" w:color="FFFF00" w:fill="auto"/>
          </w:tcPr>
          <w:p w14:paraId="3408E6CC" w14:textId="77777777" w:rsidR="00A82366" w:rsidRPr="00C12696" w:rsidRDefault="00A82366" w:rsidP="00800E2D">
            <w:pPr>
              <w:pStyle w:val="CRCoverPage"/>
              <w:spacing w:after="0"/>
              <w:ind w:left="100"/>
              <w:rPr>
                <w:noProof/>
                <w:highlight w:val="yellow"/>
              </w:rPr>
            </w:pPr>
            <w:r w:rsidRPr="00473BDC">
              <w:t>NR_CA_R1</w:t>
            </w:r>
            <w:r>
              <w:t>7</w:t>
            </w:r>
            <w:r w:rsidRPr="00473BDC">
              <w:t>_intra</w:t>
            </w:r>
          </w:p>
        </w:tc>
        <w:tc>
          <w:tcPr>
            <w:tcW w:w="567" w:type="dxa"/>
            <w:tcBorders>
              <w:left w:val="nil"/>
            </w:tcBorders>
          </w:tcPr>
          <w:p w14:paraId="548AE45E" w14:textId="77777777" w:rsidR="00A82366" w:rsidRDefault="00A82366" w:rsidP="00800E2D">
            <w:pPr>
              <w:pStyle w:val="CRCoverPage"/>
              <w:spacing w:after="0"/>
              <w:ind w:right="100"/>
              <w:rPr>
                <w:noProof/>
              </w:rPr>
            </w:pPr>
          </w:p>
        </w:tc>
        <w:tc>
          <w:tcPr>
            <w:tcW w:w="1417" w:type="dxa"/>
            <w:gridSpan w:val="3"/>
            <w:tcBorders>
              <w:left w:val="nil"/>
            </w:tcBorders>
          </w:tcPr>
          <w:p w14:paraId="6F67D631" w14:textId="77777777" w:rsidR="00A82366" w:rsidRDefault="00A82366" w:rsidP="00800E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11327" w14:textId="77777777" w:rsidR="00A82366" w:rsidRDefault="00A82366" w:rsidP="00800E2D">
            <w:pPr>
              <w:pStyle w:val="CRCoverPage"/>
              <w:spacing w:after="0"/>
              <w:ind w:left="100"/>
              <w:rPr>
                <w:noProof/>
              </w:rPr>
            </w:pPr>
            <w:r>
              <w:t>2021-08-06</w:t>
            </w:r>
          </w:p>
        </w:tc>
      </w:tr>
      <w:tr w:rsidR="00A82366" w14:paraId="3548A279" w14:textId="77777777" w:rsidTr="00800E2D">
        <w:tc>
          <w:tcPr>
            <w:tcW w:w="1843" w:type="dxa"/>
            <w:tcBorders>
              <w:left w:val="single" w:sz="4" w:space="0" w:color="auto"/>
            </w:tcBorders>
          </w:tcPr>
          <w:p w14:paraId="1B4BB8C3" w14:textId="77777777" w:rsidR="00A82366" w:rsidRDefault="00A82366" w:rsidP="00800E2D">
            <w:pPr>
              <w:pStyle w:val="CRCoverPage"/>
              <w:spacing w:after="0"/>
              <w:rPr>
                <w:b/>
                <w:i/>
                <w:noProof/>
                <w:sz w:val="8"/>
                <w:szCs w:val="8"/>
              </w:rPr>
            </w:pPr>
          </w:p>
        </w:tc>
        <w:tc>
          <w:tcPr>
            <w:tcW w:w="1986" w:type="dxa"/>
            <w:gridSpan w:val="4"/>
          </w:tcPr>
          <w:p w14:paraId="42FBD3AD" w14:textId="77777777" w:rsidR="00A82366" w:rsidRDefault="00A82366" w:rsidP="00800E2D">
            <w:pPr>
              <w:pStyle w:val="CRCoverPage"/>
              <w:spacing w:after="0"/>
              <w:rPr>
                <w:noProof/>
                <w:sz w:val="8"/>
                <w:szCs w:val="8"/>
              </w:rPr>
            </w:pPr>
          </w:p>
        </w:tc>
        <w:tc>
          <w:tcPr>
            <w:tcW w:w="2267" w:type="dxa"/>
            <w:gridSpan w:val="2"/>
          </w:tcPr>
          <w:p w14:paraId="51F46E96" w14:textId="77777777" w:rsidR="00A82366" w:rsidRDefault="00A82366" w:rsidP="00800E2D">
            <w:pPr>
              <w:pStyle w:val="CRCoverPage"/>
              <w:spacing w:after="0"/>
              <w:rPr>
                <w:noProof/>
                <w:sz w:val="8"/>
                <w:szCs w:val="8"/>
              </w:rPr>
            </w:pPr>
          </w:p>
        </w:tc>
        <w:tc>
          <w:tcPr>
            <w:tcW w:w="1417" w:type="dxa"/>
            <w:gridSpan w:val="3"/>
          </w:tcPr>
          <w:p w14:paraId="2943490F" w14:textId="77777777" w:rsidR="00A82366" w:rsidRDefault="00A82366" w:rsidP="00800E2D">
            <w:pPr>
              <w:pStyle w:val="CRCoverPage"/>
              <w:spacing w:after="0"/>
              <w:rPr>
                <w:noProof/>
                <w:sz w:val="8"/>
                <w:szCs w:val="8"/>
              </w:rPr>
            </w:pPr>
          </w:p>
        </w:tc>
        <w:tc>
          <w:tcPr>
            <w:tcW w:w="2127" w:type="dxa"/>
            <w:tcBorders>
              <w:right w:val="single" w:sz="4" w:space="0" w:color="auto"/>
            </w:tcBorders>
          </w:tcPr>
          <w:p w14:paraId="155692C1" w14:textId="77777777" w:rsidR="00A82366" w:rsidRDefault="00A82366" w:rsidP="00800E2D">
            <w:pPr>
              <w:pStyle w:val="CRCoverPage"/>
              <w:spacing w:after="0"/>
              <w:rPr>
                <w:noProof/>
                <w:sz w:val="8"/>
                <w:szCs w:val="8"/>
              </w:rPr>
            </w:pPr>
          </w:p>
        </w:tc>
      </w:tr>
      <w:tr w:rsidR="00A82366" w14:paraId="2C75F952" w14:textId="77777777" w:rsidTr="00800E2D">
        <w:trPr>
          <w:cantSplit/>
        </w:trPr>
        <w:tc>
          <w:tcPr>
            <w:tcW w:w="1843" w:type="dxa"/>
            <w:tcBorders>
              <w:left w:val="single" w:sz="4" w:space="0" w:color="auto"/>
            </w:tcBorders>
          </w:tcPr>
          <w:p w14:paraId="3E8DC3D0" w14:textId="77777777" w:rsidR="00A82366" w:rsidRDefault="00A82366" w:rsidP="00800E2D">
            <w:pPr>
              <w:pStyle w:val="CRCoverPage"/>
              <w:tabs>
                <w:tab w:val="right" w:pos="1759"/>
              </w:tabs>
              <w:spacing w:after="0"/>
              <w:rPr>
                <w:b/>
                <w:i/>
                <w:noProof/>
              </w:rPr>
            </w:pPr>
            <w:r>
              <w:rPr>
                <w:b/>
                <w:i/>
                <w:noProof/>
              </w:rPr>
              <w:t>Category:</w:t>
            </w:r>
          </w:p>
        </w:tc>
        <w:tc>
          <w:tcPr>
            <w:tcW w:w="851" w:type="dxa"/>
            <w:shd w:val="pct30" w:color="FFFF00" w:fill="auto"/>
          </w:tcPr>
          <w:p w14:paraId="5F9DE3D1" w14:textId="4DECC959" w:rsidR="00A82366" w:rsidRDefault="004D104B" w:rsidP="00800E2D">
            <w:pPr>
              <w:pStyle w:val="CRCoverPage"/>
              <w:spacing w:after="0"/>
              <w:ind w:left="100" w:right="-609"/>
              <w:rPr>
                <w:b/>
                <w:noProof/>
              </w:rPr>
            </w:pPr>
            <w:r>
              <w:t>A</w:t>
            </w:r>
          </w:p>
        </w:tc>
        <w:tc>
          <w:tcPr>
            <w:tcW w:w="3402" w:type="dxa"/>
            <w:gridSpan w:val="5"/>
            <w:tcBorders>
              <w:left w:val="nil"/>
            </w:tcBorders>
          </w:tcPr>
          <w:p w14:paraId="4739C049" w14:textId="77777777" w:rsidR="00A82366" w:rsidRDefault="00A82366" w:rsidP="00800E2D">
            <w:pPr>
              <w:pStyle w:val="CRCoverPage"/>
              <w:spacing w:after="0"/>
              <w:rPr>
                <w:noProof/>
              </w:rPr>
            </w:pPr>
          </w:p>
        </w:tc>
        <w:tc>
          <w:tcPr>
            <w:tcW w:w="1417" w:type="dxa"/>
            <w:gridSpan w:val="3"/>
            <w:tcBorders>
              <w:left w:val="nil"/>
            </w:tcBorders>
          </w:tcPr>
          <w:p w14:paraId="0D9297ED" w14:textId="77777777" w:rsidR="00A82366" w:rsidRDefault="00A82366" w:rsidP="00800E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B05AF" w14:textId="77777777" w:rsidR="00A82366" w:rsidRDefault="004D104B" w:rsidP="00800E2D">
            <w:pPr>
              <w:pStyle w:val="CRCoverPage"/>
              <w:spacing w:after="0"/>
              <w:ind w:left="100"/>
              <w:rPr>
                <w:noProof/>
              </w:rPr>
            </w:pPr>
            <w:fldSimple w:instr=" DOCPROPERTY  Release  \* MERGEFORMAT ">
              <w:r w:rsidR="00A82366">
                <w:rPr>
                  <w:noProof/>
                </w:rPr>
                <w:t>Rel-17</w:t>
              </w:r>
            </w:fldSimple>
          </w:p>
        </w:tc>
      </w:tr>
      <w:tr w:rsidR="00A82366" w14:paraId="2BC00DE8" w14:textId="77777777" w:rsidTr="00800E2D">
        <w:tc>
          <w:tcPr>
            <w:tcW w:w="1843" w:type="dxa"/>
            <w:tcBorders>
              <w:left w:val="single" w:sz="4" w:space="0" w:color="auto"/>
              <w:bottom w:val="single" w:sz="4" w:space="0" w:color="auto"/>
            </w:tcBorders>
          </w:tcPr>
          <w:p w14:paraId="44EA8419" w14:textId="77777777" w:rsidR="00A82366" w:rsidRDefault="00A82366" w:rsidP="00800E2D">
            <w:pPr>
              <w:pStyle w:val="CRCoverPage"/>
              <w:spacing w:after="0"/>
              <w:rPr>
                <w:b/>
                <w:i/>
                <w:noProof/>
              </w:rPr>
            </w:pPr>
          </w:p>
        </w:tc>
        <w:tc>
          <w:tcPr>
            <w:tcW w:w="4677" w:type="dxa"/>
            <w:gridSpan w:val="8"/>
            <w:tcBorders>
              <w:bottom w:val="single" w:sz="4" w:space="0" w:color="auto"/>
            </w:tcBorders>
          </w:tcPr>
          <w:p w14:paraId="73DA8D98" w14:textId="77777777" w:rsidR="00A82366" w:rsidRDefault="00A82366" w:rsidP="00800E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6EA3F" w14:textId="77777777" w:rsidR="00A82366" w:rsidRDefault="00A82366" w:rsidP="00800E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052743" w14:textId="77777777" w:rsidR="00A82366" w:rsidRPr="007C2097" w:rsidRDefault="00A82366" w:rsidP="00800E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2366" w14:paraId="2FA2240E" w14:textId="77777777" w:rsidTr="00800E2D">
        <w:tc>
          <w:tcPr>
            <w:tcW w:w="1843" w:type="dxa"/>
          </w:tcPr>
          <w:p w14:paraId="01E24B96" w14:textId="77777777" w:rsidR="00A82366" w:rsidRDefault="00A82366" w:rsidP="00800E2D">
            <w:pPr>
              <w:pStyle w:val="CRCoverPage"/>
              <w:spacing w:after="0"/>
              <w:rPr>
                <w:b/>
                <w:i/>
                <w:noProof/>
                <w:sz w:val="8"/>
                <w:szCs w:val="8"/>
              </w:rPr>
            </w:pPr>
          </w:p>
        </w:tc>
        <w:tc>
          <w:tcPr>
            <w:tcW w:w="7797" w:type="dxa"/>
            <w:gridSpan w:val="10"/>
          </w:tcPr>
          <w:p w14:paraId="617A65D9" w14:textId="77777777" w:rsidR="00A82366" w:rsidRDefault="00A82366" w:rsidP="00800E2D">
            <w:pPr>
              <w:pStyle w:val="CRCoverPage"/>
              <w:spacing w:after="0"/>
              <w:rPr>
                <w:noProof/>
                <w:sz w:val="8"/>
                <w:szCs w:val="8"/>
              </w:rPr>
            </w:pPr>
          </w:p>
        </w:tc>
      </w:tr>
      <w:tr w:rsidR="00A82366" w14:paraId="1AE01D8C" w14:textId="77777777" w:rsidTr="00800E2D">
        <w:tc>
          <w:tcPr>
            <w:tcW w:w="2694" w:type="dxa"/>
            <w:gridSpan w:val="2"/>
            <w:tcBorders>
              <w:top w:val="single" w:sz="4" w:space="0" w:color="auto"/>
              <w:left w:val="single" w:sz="4" w:space="0" w:color="auto"/>
            </w:tcBorders>
          </w:tcPr>
          <w:p w14:paraId="7A4DFEFB" w14:textId="77777777" w:rsidR="00A82366" w:rsidRDefault="00A82366" w:rsidP="00800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BD17B" w14:textId="77777777" w:rsidR="00A82366" w:rsidRDefault="00A82366" w:rsidP="00800E2D">
            <w:pPr>
              <w:pStyle w:val="CRCoverPage"/>
              <w:spacing w:after="0"/>
              <w:ind w:left="100"/>
              <w:rPr>
                <w:noProof/>
              </w:rPr>
            </w:pPr>
            <w:r>
              <w:t>Corrections 38.101-2</w:t>
            </w:r>
          </w:p>
        </w:tc>
      </w:tr>
      <w:tr w:rsidR="00A82366" w14:paraId="4C6CB655" w14:textId="77777777" w:rsidTr="00800E2D">
        <w:tc>
          <w:tcPr>
            <w:tcW w:w="2694" w:type="dxa"/>
            <w:gridSpan w:val="2"/>
            <w:tcBorders>
              <w:left w:val="single" w:sz="4" w:space="0" w:color="auto"/>
            </w:tcBorders>
          </w:tcPr>
          <w:p w14:paraId="22DA50BD" w14:textId="77777777" w:rsidR="00A82366" w:rsidRDefault="00A82366" w:rsidP="00800E2D">
            <w:pPr>
              <w:pStyle w:val="CRCoverPage"/>
              <w:spacing w:after="0"/>
              <w:rPr>
                <w:b/>
                <w:i/>
                <w:noProof/>
                <w:sz w:val="8"/>
                <w:szCs w:val="8"/>
              </w:rPr>
            </w:pPr>
          </w:p>
        </w:tc>
        <w:tc>
          <w:tcPr>
            <w:tcW w:w="6946" w:type="dxa"/>
            <w:gridSpan w:val="9"/>
            <w:tcBorders>
              <w:right w:val="single" w:sz="4" w:space="0" w:color="auto"/>
            </w:tcBorders>
          </w:tcPr>
          <w:p w14:paraId="2C582413" w14:textId="77777777" w:rsidR="00A82366" w:rsidRDefault="00A82366" w:rsidP="00800E2D">
            <w:pPr>
              <w:pStyle w:val="CRCoverPage"/>
              <w:spacing w:after="0"/>
              <w:rPr>
                <w:noProof/>
                <w:sz w:val="8"/>
                <w:szCs w:val="8"/>
              </w:rPr>
            </w:pPr>
          </w:p>
        </w:tc>
      </w:tr>
      <w:tr w:rsidR="00A82366" w14:paraId="2440CF79" w14:textId="77777777" w:rsidTr="00800E2D">
        <w:tc>
          <w:tcPr>
            <w:tcW w:w="2694" w:type="dxa"/>
            <w:gridSpan w:val="2"/>
            <w:tcBorders>
              <w:left w:val="single" w:sz="4" w:space="0" w:color="auto"/>
            </w:tcBorders>
          </w:tcPr>
          <w:p w14:paraId="019BB506" w14:textId="77777777" w:rsidR="00A82366" w:rsidRDefault="00A82366" w:rsidP="00800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C47FF" w14:textId="77777777" w:rsidR="00A82366" w:rsidRPr="008B6212" w:rsidRDefault="00A82366" w:rsidP="00800E2D">
            <w:pPr>
              <w:pStyle w:val="CRCoverPage"/>
              <w:spacing w:after="0"/>
              <w:ind w:left="100"/>
              <w:rPr>
                <w:noProof/>
              </w:rPr>
            </w:pPr>
            <w:r>
              <w:rPr>
                <w:noProof/>
              </w:rPr>
              <w:t>Corrections</w:t>
            </w:r>
            <w:r w:rsidRPr="008B6212">
              <w:rPr>
                <w:noProof/>
              </w:rPr>
              <w:t>:</w:t>
            </w:r>
          </w:p>
          <w:p w14:paraId="33E2F0E8" w14:textId="7127477B" w:rsidR="00A82366" w:rsidRPr="008B6212" w:rsidRDefault="00DF0450" w:rsidP="009211D2">
            <w:pPr>
              <w:pStyle w:val="CRCoverPage"/>
              <w:numPr>
                <w:ilvl w:val="0"/>
                <w:numId w:val="28"/>
              </w:numPr>
              <w:spacing w:after="0"/>
              <w:rPr>
                <w:noProof/>
              </w:rPr>
            </w:pPr>
            <w:r>
              <w:rPr>
                <w:noProof/>
              </w:rPr>
              <w:t xml:space="preserve">Move erroneus BCS info for </w:t>
            </w:r>
            <w:r w:rsidRPr="00045BD4">
              <w:rPr>
                <w:lang w:val="sv-SE" w:eastAsia="fi-FI"/>
              </w:rPr>
              <w:t>CA_n260(4A-3O)</w:t>
            </w:r>
          </w:p>
        </w:tc>
      </w:tr>
      <w:tr w:rsidR="00A82366" w14:paraId="3F641DDB" w14:textId="77777777" w:rsidTr="00800E2D">
        <w:tc>
          <w:tcPr>
            <w:tcW w:w="2694" w:type="dxa"/>
            <w:gridSpan w:val="2"/>
            <w:tcBorders>
              <w:left w:val="single" w:sz="4" w:space="0" w:color="auto"/>
            </w:tcBorders>
          </w:tcPr>
          <w:p w14:paraId="65640A9B" w14:textId="77777777" w:rsidR="00A82366" w:rsidRDefault="00A82366" w:rsidP="00800E2D">
            <w:pPr>
              <w:pStyle w:val="CRCoverPage"/>
              <w:spacing w:after="0"/>
              <w:rPr>
                <w:b/>
                <w:i/>
                <w:noProof/>
                <w:sz w:val="8"/>
                <w:szCs w:val="8"/>
              </w:rPr>
            </w:pPr>
          </w:p>
        </w:tc>
        <w:tc>
          <w:tcPr>
            <w:tcW w:w="6946" w:type="dxa"/>
            <w:gridSpan w:val="9"/>
            <w:tcBorders>
              <w:right w:val="single" w:sz="4" w:space="0" w:color="auto"/>
            </w:tcBorders>
          </w:tcPr>
          <w:p w14:paraId="49F7B83F" w14:textId="77777777" w:rsidR="00A82366" w:rsidRDefault="00A82366" w:rsidP="00800E2D">
            <w:pPr>
              <w:pStyle w:val="CRCoverPage"/>
              <w:spacing w:after="0"/>
              <w:rPr>
                <w:noProof/>
                <w:sz w:val="8"/>
                <w:szCs w:val="8"/>
              </w:rPr>
            </w:pPr>
          </w:p>
        </w:tc>
      </w:tr>
      <w:tr w:rsidR="00A82366" w14:paraId="4F30DC0D" w14:textId="77777777" w:rsidTr="00800E2D">
        <w:tc>
          <w:tcPr>
            <w:tcW w:w="2694" w:type="dxa"/>
            <w:gridSpan w:val="2"/>
            <w:tcBorders>
              <w:left w:val="single" w:sz="4" w:space="0" w:color="auto"/>
              <w:bottom w:val="single" w:sz="4" w:space="0" w:color="auto"/>
            </w:tcBorders>
          </w:tcPr>
          <w:p w14:paraId="7EDA33A5" w14:textId="77777777" w:rsidR="00A82366" w:rsidRDefault="00A82366" w:rsidP="00800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C4006" w14:textId="77777777" w:rsidR="00A82366" w:rsidRDefault="00A82366" w:rsidP="00800E2D">
            <w:pPr>
              <w:pStyle w:val="CRCoverPage"/>
              <w:spacing w:after="0"/>
              <w:ind w:left="100"/>
              <w:rPr>
                <w:noProof/>
              </w:rPr>
            </w:pPr>
            <w:r>
              <w:t>Corrections 38.101-2 are not made</w:t>
            </w:r>
          </w:p>
        </w:tc>
      </w:tr>
      <w:tr w:rsidR="00A82366" w14:paraId="3B2EC25F" w14:textId="77777777" w:rsidTr="00800E2D">
        <w:tc>
          <w:tcPr>
            <w:tcW w:w="2694" w:type="dxa"/>
            <w:gridSpan w:val="2"/>
          </w:tcPr>
          <w:p w14:paraId="2076CF91" w14:textId="77777777" w:rsidR="00A82366" w:rsidRDefault="00A82366" w:rsidP="00800E2D">
            <w:pPr>
              <w:pStyle w:val="CRCoverPage"/>
              <w:spacing w:after="0"/>
              <w:rPr>
                <w:b/>
                <w:i/>
                <w:noProof/>
                <w:sz w:val="8"/>
                <w:szCs w:val="8"/>
              </w:rPr>
            </w:pPr>
          </w:p>
        </w:tc>
        <w:tc>
          <w:tcPr>
            <w:tcW w:w="6946" w:type="dxa"/>
            <w:gridSpan w:val="9"/>
          </w:tcPr>
          <w:p w14:paraId="0905B649" w14:textId="77777777" w:rsidR="00A82366" w:rsidRDefault="00A82366" w:rsidP="00800E2D">
            <w:pPr>
              <w:pStyle w:val="CRCoverPage"/>
              <w:spacing w:after="0"/>
              <w:rPr>
                <w:noProof/>
                <w:sz w:val="8"/>
                <w:szCs w:val="8"/>
              </w:rPr>
            </w:pPr>
          </w:p>
        </w:tc>
      </w:tr>
      <w:tr w:rsidR="00A82366" w14:paraId="6F50CE98" w14:textId="77777777" w:rsidTr="00800E2D">
        <w:tc>
          <w:tcPr>
            <w:tcW w:w="2694" w:type="dxa"/>
            <w:gridSpan w:val="2"/>
            <w:tcBorders>
              <w:top w:val="single" w:sz="4" w:space="0" w:color="auto"/>
              <w:left w:val="single" w:sz="4" w:space="0" w:color="auto"/>
            </w:tcBorders>
          </w:tcPr>
          <w:p w14:paraId="0BE384AA" w14:textId="77777777" w:rsidR="00A82366" w:rsidRDefault="00A82366" w:rsidP="00800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65328B" w14:textId="77777777" w:rsidR="00A82366" w:rsidRDefault="00A82366" w:rsidP="00800E2D">
            <w:pPr>
              <w:pStyle w:val="CRCoverPage"/>
              <w:spacing w:after="0"/>
              <w:ind w:left="100"/>
              <w:rPr>
                <w:noProof/>
              </w:rPr>
            </w:pPr>
            <w:r>
              <w:rPr>
                <w:noProof/>
              </w:rPr>
              <w:t>5.5</w:t>
            </w:r>
          </w:p>
        </w:tc>
      </w:tr>
      <w:tr w:rsidR="00A82366" w14:paraId="55E5EAEB" w14:textId="77777777" w:rsidTr="00800E2D">
        <w:tc>
          <w:tcPr>
            <w:tcW w:w="2694" w:type="dxa"/>
            <w:gridSpan w:val="2"/>
            <w:tcBorders>
              <w:left w:val="single" w:sz="4" w:space="0" w:color="auto"/>
            </w:tcBorders>
          </w:tcPr>
          <w:p w14:paraId="0A127DBB" w14:textId="77777777" w:rsidR="00A82366" w:rsidRDefault="00A82366" w:rsidP="00800E2D">
            <w:pPr>
              <w:pStyle w:val="CRCoverPage"/>
              <w:spacing w:after="0"/>
              <w:rPr>
                <w:b/>
                <w:i/>
                <w:noProof/>
                <w:sz w:val="8"/>
                <w:szCs w:val="8"/>
              </w:rPr>
            </w:pPr>
          </w:p>
        </w:tc>
        <w:tc>
          <w:tcPr>
            <w:tcW w:w="6946" w:type="dxa"/>
            <w:gridSpan w:val="9"/>
            <w:tcBorders>
              <w:right w:val="single" w:sz="4" w:space="0" w:color="auto"/>
            </w:tcBorders>
          </w:tcPr>
          <w:p w14:paraId="026E209D" w14:textId="77777777" w:rsidR="00A82366" w:rsidRDefault="00A82366" w:rsidP="00800E2D">
            <w:pPr>
              <w:pStyle w:val="CRCoverPage"/>
              <w:spacing w:after="0"/>
              <w:rPr>
                <w:noProof/>
                <w:sz w:val="8"/>
                <w:szCs w:val="8"/>
              </w:rPr>
            </w:pPr>
          </w:p>
        </w:tc>
      </w:tr>
      <w:tr w:rsidR="00A82366" w14:paraId="7BCDC76C" w14:textId="77777777" w:rsidTr="00800E2D">
        <w:tc>
          <w:tcPr>
            <w:tcW w:w="2694" w:type="dxa"/>
            <w:gridSpan w:val="2"/>
            <w:tcBorders>
              <w:left w:val="single" w:sz="4" w:space="0" w:color="auto"/>
            </w:tcBorders>
          </w:tcPr>
          <w:p w14:paraId="707228F0" w14:textId="77777777" w:rsidR="00A82366" w:rsidRDefault="00A82366" w:rsidP="00800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981C9" w14:textId="77777777" w:rsidR="00A82366" w:rsidRDefault="00A82366" w:rsidP="00800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4ECF0" w14:textId="77777777" w:rsidR="00A82366" w:rsidRDefault="00A82366" w:rsidP="00800E2D">
            <w:pPr>
              <w:pStyle w:val="CRCoverPage"/>
              <w:spacing w:after="0"/>
              <w:jc w:val="center"/>
              <w:rPr>
                <w:b/>
                <w:caps/>
                <w:noProof/>
              </w:rPr>
            </w:pPr>
            <w:r>
              <w:rPr>
                <w:b/>
                <w:caps/>
                <w:noProof/>
              </w:rPr>
              <w:t>N</w:t>
            </w:r>
          </w:p>
        </w:tc>
        <w:tc>
          <w:tcPr>
            <w:tcW w:w="2977" w:type="dxa"/>
            <w:gridSpan w:val="4"/>
          </w:tcPr>
          <w:p w14:paraId="7FD282C2" w14:textId="77777777" w:rsidR="00A82366" w:rsidRDefault="00A82366" w:rsidP="00800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48EF" w14:textId="77777777" w:rsidR="00A82366" w:rsidRDefault="00A82366" w:rsidP="00800E2D">
            <w:pPr>
              <w:pStyle w:val="CRCoverPage"/>
              <w:spacing w:after="0"/>
              <w:ind w:left="99"/>
              <w:rPr>
                <w:noProof/>
              </w:rPr>
            </w:pPr>
          </w:p>
        </w:tc>
      </w:tr>
      <w:tr w:rsidR="00A82366" w14:paraId="4A4023AE" w14:textId="77777777" w:rsidTr="00800E2D">
        <w:tc>
          <w:tcPr>
            <w:tcW w:w="2694" w:type="dxa"/>
            <w:gridSpan w:val="2"/>
            <w:tcBorders>
              <w:left w:val="single" w:sz="4" w:space="0" w:color="auto"/>
            </w:tcBorders>
          </w:tcPr>
          <w:p w14:paraId="206868D5" w14:textId="77777777" w:rsidR="00A82366" w:rsidRDefault="00A82366" w:rsidP="00800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A6AC0" w14:textId="77777777" w:rsidR="00A82366" w:rsidRDefault="00A82366" w:rsidP="0080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E2A82" w14:textId="77777777" w:rsidR="00A82366" w:rsidRDefault="00A82366" w:rsidP="00800E2D">
            <w:pPr>
              <w:pStyle w:val="CRCoverPage"/>
              <w:spacing w:after="0"/>
              <w:jc w:val="center"/>
              <w:rPr>
                <w:b/>
                <w:caps/>
                <w:noProof/>
              </w:rPr>
            </w:pPr>
            <w:r>
              <w:rPr>
                <w:b/>
                <w:caps/>
                <w:noProof/>
              </w:rPr>
              <w:t>X</w:t>
            </w:r>
          </w:p>
        </w:tc>
        <w:tc>
          <w:tcPr>
            <w:tcW w:w="2977" w:type="dxa"/>
            <w:gridSpan w:val="4"/>
          </w:tcPr>
          <w:p w14:paraId="3B218023" w14:textId="77777777" w:rsidR="00A82366" w:rsidRDefault="00A82366" w:rsidP="00800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DA06D" w14:textId="77777777" w:rsidR="00A82366" w:rsidRDefault="00A82366" w:rsidP="00800E2D">
            <w:pPr>
              <w:pStyle w:val="CRCoverPage"/>
              <w:spacing w:after="0"/>
              <w:ind w:left="99"/>
              <w:rPr>
                <w:noProof/>
              </w:rPr>
            </w:pPr>
            <w:r>
              <w:rPr>
                <w:noProof/>
              </w:rPr>
              <w:t xml:space="preserve">TS/TR ... CR ... </w:t>
            </w:r>
          </w:p>
        </w:tc>
      </w:tr>
      <w:tr w:rsidR="00A82366" w14:paraId="6C373C31" w14:textId="77777777" w:rsidTr="00800E2D">
        <w:tc>
          <w:tcPr>
            <w:tcW w:w="2694" w:type="dxa"/>
            <w:gridSpan w:val="2"/>
            <w:tcBorders>
              <w:left w:val="single" w:sz="4" w:space="0" w:color="auto"/>
            </w:tcBorders>
          </w:tcPr>
          <w:p w14:paraId="19A598E3" w14:textId="77777777" w:rsidR="00A82366" w:rsidRDefault="00A82366" w:rsidP="00800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70BAB" w14:textId="6D37BCEB" w:rsidR="00A82366" w:rsidRDefault="00A82366" w:rsidP="0080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525F" w14:textId="0E5783BA" w:rsidR="00A82366" w:rsidRDefault="005D642E" w:rsidP="00800E2D">
            <w:pPr>
              <w:pStyle w:val="CRCoverPage"/>
              <w:spacing w:after="0"/>
              <w:jc w:val="center"/>
              <w:rPr>
                <w:b/>
                <w:caps/>
                <w:noProof/>
              </w:rPr>
            </w:pPr>
            <w:r>
              <w:rPr>
                <w:b/>
                <w:caps/>
                <w:noProof/>
              </w:rPr>
              <w:t>X</w:t>
            </w:r>
          </w:p>
        </w:tc>
        <w:tc>
          <w:tcPr>
            <w:tcW w:w="2977" w:type="dxa"/>
            <w:gridSpan w:val="4"/>
          </w:tcPr>
          <w:p w14:paraId="25DFE9A5" w14:textId="77777777" w:rsidR="00A82366" w:rsidRDefault="00A82366" w:rsidP="00800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1329CC" w14:textId="2024DDA7" w:rsidR="00A82366" w:rsidRDefault="005D642E" w:rsidP="00800E2D">
            <w:pPr>
              <w:pStyle w:val="CRCoverPage"/>
              <w:spacing w:after="0"/>
              <w:ind w:left="99"/>
              <w:rPr>
                <w:noProof/>
              </w:rPr>
            </w:pPr>
            <w:r>
              <w:rPr>
                <w:noProof/>
              </w:rPr>
              <w:t>TS/TR ... CR ...</w:t>
            </w:r>
          </w:p>
        </w:tc>
      </w:tr>
      <w:tr w:rsidR="00A82366" w14:paraId="3A6B4C90" w14:textId="77777777" w:rsidTr="00800E2D">
        <w:tc>
          <w:tcPr>
            <w:tcW w:w="2694" w:type="dxa"/>
            <w:gridSpan w:val="2"/>
            <w:tcBorders>
              <w:left w:val="single" w:sz="4" w:space="0" w:color="auto"/>
            </w:tcBorders>
          </w:tcPr>
          <w:p w14:paraId="1E0D0FC6" w14:textId="77777777" w:rsidR="00A82366" w:rsidRDefault="00A82366" w:rsidP="00800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2EF06" w14:textId="77777777" w:rsidR="00A82366" w:rsidRDefault="00A82366" w:rsidP="0080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C00D" w14:textId="77777777" w:rsidR="00A82366" w:rsidRDefault="00A82366" w:rsidP="00800E2D">
            <w:pPr>
              <w:pStyle w:val="CRCoverPage"/>
              <w:spacing w:after="0"/>
              <w:jc w:val="center"/>
              <w:rPr>
                <w:b/>
                <w:caps/>
                <w:noProof/>
              </w:rPr>
            </w:pPr>
            <w:r>
              <w:rPr>
                <w:b/>
                <w:caps/>
                <w:noProof/>
              </w:rPr>
              <w:t>X</w:t>
            </w:r>
          </w:p>
        </w:tc>
        <w:tc>
          <w:tcPr>
            <w:tcW w:w="2977" w:type="dxa"/>
            <w:gridSpan w:val="4"/>
          </w:tcPr>
          <w:p w14:paraId="5D2C8AC3" w14:textId="77777777" w:rsidR="00A82366" w:rsidRDefault="00A82366" w:rsidP="00800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D44517" w14:textId="77777777" w:rsidR="00A82366" w:rsidRDefault="00A82366" w:rsidP="00800E2D">
            <w:pPr>
              <w:pStyle w:val="CRCoverPage"/>
              <w:spacing w:after="0"/>
              <w:ind w:left="99"/>
              <w:rPr>
                <w:noProof/>
              </w:rPr>
            </w:pPr>
            <w:r>
              <w:rPr>
                <w:noProof/>
              </w:rPr>
              <w:t xml:space="preserve">TS/TR ... CR ... </w:t>
            </w:r>
          </w:p>
        </w:tc>
      </w:tr>
      <w:tr w:rsidR="00A82366" w14:paraId="271D9090" w14:textId="77777777" w:rsidTr="00800E2D">
        <w:tc>
          <w:tcPr>
            <w:tcW w:w="2694" w:type="dxa"/>
            <w:gridSpan w:val="2"/>
            <w:tcBorders>
              <w:left w:val="single" w:sz="4" w:space="0" w:color="auto"/>
            </w:tcBorders>
          </w:tcPr>
          <w:p w14:paraId="4164F58C" w14:textId="77777777" w:rsidR="00A82366" w:rsidRDefault="00A82366" w:rsidP="00800E2D">
            <w:pPr>
              <w:pStyle w:val="CRCoverPage"/>
              <w:spacing w:after="0"/>
              <w:rPr>
                <w:b/>
                <w:i/>
                <w:noProof/>
              </w:rPr>
            </w:pPr>
          </w:p>
        </w:tc>
        <w:tc>
          <w:tcPr>
            <w:tcW w:w="6946" w:type="dxa"/>
            <w:gridSpan w:val="9"/>
            <w:tcBorders>
              <w:right w:val="single" w:sz="4" w:space="0" w:color="auto"/>
            </w:tcBorders>
          </w:tcPr>
          <w:p w14:paraId="592CCF67" w14:textId="77777777" w:rsidR="00A82366" w:rsidRDefault="00A82366" w:rsidP="00800E2D">
            <w:pPr>
              <w:pStyle w:val="CRCoverPage"/>
              <w:spacing w:after="0"/>
              <w:rPr>
                <w:noProof/>
              </w:rPr>
            </w:pPr>
          </w:p>
        </w:tc>
      </w:tr>
      <w:tr w:rsidR="00A82366" w14:paraId="23031FD7" w14:textId="77777777" w:rsidTr="00800E2D">
        <w:tc>
          <w:tcPr>
            <w:tcW w:w="2694" w:type="dxa"/>
            <w:gridSpan w:val="2"/>
            <w:tcBorders>
              <w:left w:val="single" w:sz="4" w:space="0" w:color="auto"/>
              <w:bottom w:val="single" w:sz="4" w:space="0" w:color="auto"/>
            </w:tcBorders>
          </w:tcPr>
          <w:p w14:paraId="343FBE9A" w14:textId="77777777" w:rsidR="00A82366" w:rsidRDefault="00A82366" w:rsidP="00800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EF11" w14:textId="77777777" w:rsidR="00A82366" w:rsidRDefault="00A82366" w:rsidP="00800E2D">
            <w:pPr>
              <w:pStyle w:val="CRCoverPage"/>
              <w:spacing w:after="0"/>
              <w:ind w:left="100"/>
              <w:rPr>
                <w:noProof/>
              </w:rPr>
            </w:pPr>
          </w:p>
        </w:tc>
      </w:tr>
      <w:tr w:rsidR="00A82366" w:rsidRPr="008863B9" w14:paraId="63EB348C" w14:textId="77777777" w:rsidTr="00800E2D">
        <w:tc>
          <w:tcPr>
            <w:tcW w:w="2694" w:type="dxa"/>
            <w:gridSpan w:val="2"/>
            <w:tcBorders>
              <w:top w:val="single" w:sz="4" w:space="0" w:color="auto"/>
              <w:bottom w:val="single" w:sz="4" w:space="0" w:color="auto"/>
            </w:tcBorders>
          </w:tcPr>
          <w:p w14:paraId="49E94B94" w14:textId="77777777" w:rsidR="00A82366" w:rsidRPr="008863B9" w:rsidRDefault="00A82366" w:rsidP="00800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549C1" w14:textId="77777777" w:rsidR="00A82366" w:rsidRPr="008863B9" w:rsidRDefault="00A82366" w:rsidP="00800E2D">
            <w:pPr>
              <w:pStyle w:val="CRCoverPage"/>
              <w:spacing w:after="0"/>
              <w:ind w:left="100"/>
              <w:rPr>
                <w:noProof/>
                <w:sz w:val="8"/>
                <w:szCs w:val="8"/>
              </w:rPr>
            </w:pPr>
          </w:p>
        </w:tc>
      </w:tr>
      <w:tr w:rsidR="00A82366" w14:paraId="794EA5BC" w14:textId="77777777" w:rsidTr="00800E2D">
        <w:tc>
          <w:tcPr>
            <w:tcW w:w="2694" w:type="dxa"/>
            <w:gridSpan w:val="2"/>
            <w:tcBorders>
              <w:top w:val="single" w:sz="4" w:space="0" w:color="auto"/>
              <w:left w:val="single" w:sz="4" w:space="0" w:color="auto"/>
              <w:bottom w:val="single" w:sz="4" w:space="0" w:color="auto"/>
            </w:tcBorders>
          </w:tcPr>
          <w:p w14:paraId="514BCAFB" w14:textId="77777777" w:rsidR="00A82366" w:rsidRDefault="00A82366" w:rsidP="00800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6DD24" w14:textId="77777777" w:rsidR="00A82366" w:rsidRDefault="00A82366" w:rsidP="00800E2D">
            <w:pPr>
              <w:pStyle w:val="CRCoverPage"/>
              <w:spacing w:after="0"/>
              <w:ind w:left="100"/>
              <w:rPr>
                <w:noProof/>
              </w:rPr>
            </w:pPr>
          </w:p>
        </w:tc>
      </w:tr>
    </w:tbl>
    <w:p w14:paraId="59392092" w14:textId="77777777" w:rsidR="00A82366" w:rsidRDefault="00A82366" w:rsidP="00A82366">
      <w:pPr>
        <w:pStyle w:val="CRCoverPage"/>
        <w:spacing w:after="0"/>
        <w:rPr>
          <w:noProof/>
          <w:sz w:val="8"/>
          <w:szCs w:val="8"/>
        </w:rPr>
      </w:pPr>
    </w:p>
    <w:p w14:paraId="7FA363DE" w14:textId="77777777" w:rsidR="00A82366" w:rsidRDefault="00A82366" w:rsidP="00A82366">
      <w:pPr>
        <w:rPr>
          <w:noProof/>
        </w:rPr>
        <w:sectPr w:rsidR="00A82366" w:rsidSect="00800E2D">
          <w:headerReference w:type="even" r:id="rId12"/>
          <w:footnotePr>
            <w:numRestart w:val="eachSect"/>
          </w:footnotePr>
          <w:pgSz w:w="11907" w:h="16840" w:code="9"/>
          <w:pgMar w:top="1418" w:right="1134" w:bottom="1134" w:left="1134" w:header="680" w:footer="567" w:gutter="0"/>
          <w:cols w:space="720"/>
        </w:sectPr>
      </w:pPr>
    </w:p>
    <w:p w14:paraId="3A3B2BE4" w14:textId="3ABEF1AA" w:rsidR="00A82366" w:rsidRDefault="00A82366" w:rsidP="00A8236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102E14AB" w14:textId="568D20A9" w:rsidR="00842EF7" w:rsidRPr="00C04A08" w:rsidRDefault="00842EF7" w:rsidP="00842EF7">
      <w:pPr>
        <w:pStyle w:val="TH"/>
      </w:pPr>
      <w:r w:rsidRPr="00C04A08">
        <w:lastRenderedPageBreak/>
        <w:t xml:space="preserve">Table 5.5A.2-2: NR CA configurations </w:t>
      </w:r>
      <w:r w:rsidR="00392D8F">
        <w:t>with multiple CA bandwidth classes defined</w:t>
      </w:r>
      <w:r w:rsidR="00392D8F" w:rsidRPr="00C04A08">
        <w:t xml:space="preserve"> </w:t>
      </w:r>
      <w:r w:rsidRPr="00C04A08">
        <w:t>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5B5532" w:rsidRPr="00C04A08" w14:paraId="4B9EADE9" w14:textId="77777777" w:rsidTr="00045BD4">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52DB8C35" w14:textId="77777777" w:rsidR="005B5532" w:rsidRPr="00C04A08" w:rsidRDefault="005B5532" w:rsidP="00045BD4">
            <w:pPr>
              <w:pStyle w:val="TAC"/>
              <w:rPr>
                <w:lang w:val="en-US" w:eastAsia="fi-FI"/>
              </w:rPr>
            </w:pPr>
            <w:r w:rsidRPr="00C04A08">
              <w:rPr>
                <w:lang w:eastAsia="fi-FI"/>
              </w:rPr>
              <w:lastRenderedPageBreak/>
              <w:t>NR CA configuration / Bandwidth combination set</w:t>
            </w:r>
          </w:p>
        </w:tc>
      </w:tr>
      <w:tr w:rsidR="005B5532" w:rsidRPr="00C04A08" w14:paraId="35528295"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182A9A0" w14:textId="77777777" w:rsidR="005B5532" w:rsidRPr="00C04A08" w:rsidRDefault="005B5532" w:rsidP="00045BD4">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2CB21AC5" w14:textId="77777777" w:rsidR="005B5532" w:rsidRPr="00C04A08" w:rsidRDefault="005B5532" w:rsidP="00045BD4">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47B9C185" w14:textId="77777777" w:rsidR="005B5532" w:rsidRPr="00C04A08" w:rsidRDefault="005B5532" w:rsidP="00045BD4">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C41EFDF" w14:textId="77777777" w:rsidR="005B5532" w:rsidRPr="00C04A08" w:rsidRDefault="005B5532" w:rsidP="00045BD4">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89C0EB6" w14:textId="77777777" w:rsidR="005B5532" w:rsidRPr="00C04A08" w:rsidRDefault="005B5532" w:rsidP="00045BD4">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5ED27A6" w14:textId="77777777" w:rsidR="005B5532" w:rsidRPr="00C04A08" w:rsidRDefault="005B5532" w:rsidP="00045BD4">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616C261" w14:textId="77777777" w:rsidR="005B5532" w:rsidRPr="00C04A08" w:rsidRDefault="005B5532" w:rsidP="00045BD4">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22BCA20" w14:textId="77777777" w:rsidR="005B5532" w:rsidRPr="00C04A08" w:rsidRDefault="005B5532" w:rsidP="00045BD4">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4F5DAA8" w14:textId="77777777" w:rsidR="005B5532" w:rsidRPr="00C04A08" w:rsidRDefault="005B5532" w:rsidP="00045BD4">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46D23F3E" w14:textId="77777777" w:rsidR="005B5532" w:rsidRPr="00C04A08" w:rsidRDefault="005B5532" w:rsidP="00045BD4">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D100B3" w14:textId="77777777" w:rsidR="005B5532" w:rsidRPr="00C04A08" w:rsidRDefault="005B5532" w:rsidP="00045BD4">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F1477F8" w14:textId="77777777" w:rsidR="005B5532" w:rsidRPr="00C04A08" w:rsidRDefault="005B5532" w:rsidP="00045BD4">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F4B2DA0" w14:textId="77777777" w:rsidR="005B5532" w:rsidRPr="00C04A08" w:rsidRDefault="005B5532" w:rsidP="00045BD4">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22265F" w14:textId="77777777" w:rsidR="005B5532" w:rsidRPr="00C04A08" w:rsidRDefault="005B5532" w:rsidP="00045BD4">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326DCC9" w14:textId="77777777" w:rsidR="005B5532" w:rsidRPr="00C04A08" w:rsidRDefault="005B5532" w:rsidP="00045BD4">
            <w:pPr>
              <w:pStyle w:val="TAC"/>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4F0CF6E" w14:textId="77777777" w:rsidR="005B5532" w:rsidRPr="00C04A08" w:rsidRDefault="005B5532" w:rsidP="00045BD4">
            <w:pPr>
              <w:pStyle w:val="TAC"/>
              <w:rPr>
                <w:lang w:val="fi-FI" w:eastAsia="fi-FI"/>
              </w:rPr>
            </w:pPr>
            <w:r w:rsidRPr="00C04A08">
              <w:rPr>
                <w:lang w:eastAsia="fi-FI"/>
              </w:rPr>
              <w:t>BCS</w:t>
            </w:r>
          </w:p>
        </w:tc>
      </w:tr>
      <w:tr w:rsidR="005B5532" w:rsidRPr="00C04A08" w14:paraId="12D18163"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39685CE1" w14:textId="77777777" w:rsidR="005B5532" w:rsidRPr="00C04A08" w:rsidRDefault="005B5532" w:rsidP="00045BD4">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73BFF9E7" w14:textId="77777777" w:rsidR="005B5532" w:rsidRPr="00C04A08" w:rsidRDefault="005B5532" w:rsidP="00045BD4">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26E30EC7" w14:textId="77777777" w:rsidR="005B5532" w:rsidRPr="00C04A08" w:rsidRDefault="005B5532" w:rsidP="00045BD4">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FBAA582" w14:textId="77777777" w:rsidR="005B5532" w:rsidRPr="00C04A08" w:rsidRDefault="005B5532" w:rsidP="00045BD4">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666C556D" w14:textId="77777777" w:rsidR="005B5532" w:rsidRPr="00C04A08" w:rsidRDefault="005B5532" w:rsidP="00045BD4">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65161155" w14:textId="77777777" w:rsidR="005B5532" w:rsidRPr="00C04A08" w:rsidRDefault="005B5532" w:rsidP="00045BD4">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1AA3E8CF" w14:textId="77777777" w:rsidR="005B5532" w:rsidRPr="00C04A08" w:rsidRDefault="005B5532" w:rsidP="00045BD4">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1D271B80" w14:textId="77777777" w:rsidR="005B5532" w:rsidRPr="00C04A08" w:rsidRDefault="005B5532" w:rsidP="00045BD4">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0056D03A" w14:textId="77777777" w:rsidR="005B5532" w:rsidRPr="00C04A08" w:rsidRDefault="005B5532" w:rsidP="00045BD4">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1D7EE291" w14:textId="77777777" w:rsidR="005B5532" w:rsidRPr="00C04A08" w:rsidRDefault="005B5532" w:rsidP="00045BD4">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7C68F93" w14:textId="77777777" w:rsidR="005B5532" w:rsidRPr="00C04A08" w:rsidRDefault="005B5532" w:rsidP="00045BD4">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77EB36D" w14:textId="77777777" w:rsidR="005B5532" w:rsidRPr="00C04A08" w:rsidRDefault="005B5532" w:rsidP="00045BD4">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22B618D8" w14:textId="77777777" w:rsidR="005B5532" w:rsidRPr="00C04A08" w:rsidRDefault="005B5532" w:rsidP="00045BD4">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EE3CB72" w14:textId="77777777" w:rsidR="005B5532" w:rsidRPr="00C04A08" w:rsidRDefault="005B5532" w:rsidP="00045BD4">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44009800" w14:textId="77777777" w:rsidR="005B5532" w:rsidRPr="00C04A08" w:rsidRDefault="005B5532" w:rsidP="00045BD4">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5D40BB1" w14:textId="77777777" w:rsidR="005B5532" w:rsidRPr="00C04A08" w:rsidRDefault="005B5532" w:rsidP="00045BD4">
            <w:pPr>
              <w:pStyle w:val="TAC"/>
              <w:rPr>
                <w:rFonts w:cs="Arial"/>
                <w:bCs/>
                <w:color w:val="000000"/>
                <w:szCs w:val="18"/>
                <w:lang w:val="fi-FI" w:eastAsia="fi-FI"/>
              </w:rPr>
            </w:pPr>
          </w:p>
        </w:tc>
      </w:tr>
      <w:tr w:rsidR="006117E3" w:rsidRPr="00045BD4" w14:paraId="1E380E10" w14:textId="77777777" w:rsidTr="00A3696F">
        <w:trPr>
          <w:trHeight w:val="187"/>
        </w:trPr>
        <w:tc>
          <w:tcPr>
            <w:tcW w:w="1696" w:type="dxa"/>
            <w:tcBorders>
              <w:top w:val="nil"/>
              <w:left w:val="single" w:sz="4" w:space="0" w:color="auto"/>
              <w:bottom w:val="single" w:sz="4" w:space="0" w:color="auto"/>
              <w:right w:val="single" w:sz="4" w:space="0" w:color="auto"/>
            </w:tcBorders>
          </w:tcPr>
          <w:p w14:paraId="4628489A" w14:textId="7EEBA404" w:rsidR="006117E3" w:rsidRPr="00045BD4" w:rsidRDefault="006117E3" w:rsidP="006117E3">
            <w:pPr>
              <w:pStyle w:val="TAC"/>
              <w:rPr>
                <w:lang w:eastAsia="fi-FI"/>
              </w:rPr>
            </w:pPr>
            <w:r>
              <w:rPr>
                <w:lang w:val="fr-FR"/>
              </w:rPr>
              <w:t>CA_n258(A-G)</w:t>
            </w:r>
          </w:p>
        </w:tc>
        <w:tc>
          <w:tcPr>
            <w:tcW w:w="1390" w:type="dxa"/>
            <w:tcBorders>
              <w:top w:val="nil"/>
              <w:left w:val="nil"/>
              <w:bottom w:val="single" w:sz="4" w:space="0" w:color="auto"/>
              <w:right w:val="single" w:sz="4" w:space="0" w:color="auto"/>
            </w:tcBorders>
          </w:tcPr>
          <w:p w14:paraId="12760B13" w14:textId="31002736" w:rsidR="006117E3" w:rsidRPr="00045BD4" w:rsidRDefault="006117E3" w:rsidP="006117E3">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5593842F" w14:textId="6DED22E6" w:rsidR="006117E3" w:rsidRPr="00045BD4" w:rsidRDefault="006117E3" w:rsidP="006117E3">
            <w:pPr>
              <w:pStyle w:val="TAC"/>
              <w:rPr>
                <w:lang w:eastAsia="fi-FI"/>
              </w:rPr>
            </w:pPr>
            <w:r>
              <w:rPr>
                <w:rFonts w:cs="Arial"/>
                <w:szCs w:val="18"/>
                <w:lang w:val="fr-FR"/>
              </w:rPr>
              <w:t xml:space="preserve">n258A </w:t>
            </w:r>
          </w:p>
        </w:tc>
        <w:tc>
          <w:tcPr>
            <w:tcW w:w="709" w:type="dxa"/>
            <w:tcBorders>
              <w:top w:val="nil"/>
              <w:left w:val="nil"/>
              <w:bottom w:val="single" w:sz="4" w:space="0" w:color="auto"/>
              <w:right w:val="single" w:sz="4" w:space="0" w:color="auto"/>
            </w:tcBorders>
          </w:tcPr>
          <w:p w14:paraId="1742E654" w14:textId="3D60BB0E" w:rsidR="006117E3" w:rsidRPr="00045BD4" w:rsidRDefault="006117E3" w:rsidP="006117E3">
            <w:pPr>
              <w:pStyle w:val="TAC"/>
              <w:rPr>
                <w:lang w:eastAsia="fi-FI"/>
              </w:rPr>
            </w:pPr>
            <w:r>
              <w:rPr>
                <w:rFonts w:cs="Arial"/>
                <w:szCs w:val="18"/>
                <w:lang w:val="fr-FR"/>
              </w:rPr>
              <w:t>n258G</w:t>
            </w:r>
          </w:p>
        </w:tc>
        <w:tc>
          <w:tcPr>
            <w:tcW w:w="992" w:type="dxa"/>
            <w:tcBorders>
              <w:top w:val="nil"/>
              <w:left w:val="nil"/>
              <w:bottom w:val="single" w:sz="4" w:space="0" w:color="auto"/>
              <w:right w:val="single" w:sz="4" w:space="0" w:color="auto"/>
            </w:tcBorders>
          </w:tcPr>
          <w:p w14:paraId="7C8AE387" w14:textId="77777777" w:rsidR="006117E3" w:rsidRPr="00045BD4" w:rsidRDefault="006117E3" w:rsidP="006117E3">
            <w:pPr>
              <w:pStyle w:val="TAC"/>
              <w:rPr>
                <w:lang w:val="fi-FI" w:eastAsia="fi-FI"/>
              </w:rPr>
            </w:pPr>
          </w:p>
        </w:tc>
        <w:tc>
          <w:tcPr>
            <w:tcW w:w="851" w:type="dxa"/>
            <w:tcBorders>
              <w:top w:val="nil"/>
              <w:left w:val="nil"/>
              <w:bottom w:val="single" w:sz="4" w:space="0" w:color="auto"/>
              <w:right w:val="single" w:sz="4" w:space="0" w:color="auto"/>
            </w:tcBorders>
          </w:tcPr>
          <w:p w14:paraId="7747A907" w14:textId="77777777" w:rsidR="006117E3" w:rsidRPr="00045BD4" w:rsidRDefault="006117E3" w:rsidP="006117E3">
            <w:pPr>
              <w:pStyle w:val="TAC"/>
              <w:rPr>
                <w:lang w:val="fi-FI" w:eastAsia="fi-FI"/>
              </w:rPr>
            </w:pPr>
          </w:p>
        </w:tc>
        <w:tc>
          <w:tcPr>
            <w:tcW w:w="992" w:type="dxa"/>
            <w:tcBorders>
              <w:top w:val="nil"/>
              <w:left w:val="nil"/>
              <w:bottom w:val="single" w:sz="4" w:space="0" w:color="auto"/>
              <w:right w:val="single" w:sz="4" w:space="0" w:color="auto"/>
            </w:tcBorders>
          </w:tcPr>
          <w:p w14:paraId="132C5C78" w14:textId="77777777" w:rsidR="006117E3" w:rsidRPr="00045BD4" w:rsidRDefault="006117E3" w:rsidP="006117E3">
            <w:pPr>
              <w:pStyle w:val="TAC"/>
              <w:rPr>
                <w:lang w:val="fi-FI" w:eastAsia="fi-FI"/>
              </w:rPr>
            </w:pPr>
          </w:p>
        </w:tc>
        <w:tc>
          <w:tcPr>
            <w:tcW w:w="850" w:type="dxa"/>
            <w:tcBorders>
              <w:top w:val="nil"/>
              <w:left w:val="nil"/>
              <w:bottom w:val="single" w:sz="4" w:space="0" w:color="auto"/>
              <w:right w:val="single" w:sz="4" w:space="0" w:color="auto"/>
            </w:tcBorders>
          </w:tcPr>
          <w:p w14:paraId="27E422DD" w14:textId="77777777" w:rsidR="006117E3" w:rsidRPr="00045BD4" w:rsidRDefault="006117E3" w:rsidP="006117E3">
            <w:pPr>
              <w:pStyle w:val="TAC"/>
              <w:rPr>
                <w:lang w:val="fi-FI" w:eastAsia="fi-FI"/>
              </w:rPr>
            </w:pPr>
          </w:p>
        </w:tc>
        <w:tc>
          <w:tcPr>
            <w:tcW w:w="993" w:type="dxa"/>
            <w:tcBorders>
              <w:top w:val="nil"/>
              <w:left w:val="nil"/>
              <w:bottom w:val="single" w:sz="4" w:space="0" w:color="auto"/>
              <w:right w:val="single" w:sz="4" w:space="0" w:color="auto"/>
            </w:tcBorders>
          </w:tcPr>
          <w:p w14:paraId="761A45C2" w14:textId="77777777" w:rsidR="006117E3" w:rsidRPr="00045BD4" w:rsidRDefault="006117E3" w:rsidP="006117E3">
            <w:pPr>
              <w:pStyle w:val="TAC"/>
              <w:rPr>
                <w:lang w:val="fi-FI" w:eastAsia="fi-FI"/>
              </w:rPr>
            </w:pPr>
          </w:p>
        </w:tc>
        <w:tc>
          <w:tcPr>
            <w:tcW w:w="850" w:type="dxa"/>
            <w:tcBorders>
              <w:top w:val="nil"/>
              <w:left w:val="nil"/>
              <w:bottom w:val="single" w:sz="4" w:space="0" w:color="auto"/>
              <w:right w:val="single" w:sz="4" w:space="0" w:color="auto"/>
            </w:tcBorders>
          </w:tcPr>
          <w:p w14:paraId="68F31CA2"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519E681D"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450D04A4" w14:textId="77777777" w:rsidR="006117E3" w:rsidRPr="00045BD4" w:rsidRDefault="006117E3" w:rsidP="006117E3">
            <w:pPr>
              <w:pStyle w:val="TAC"/>
              <w:rPr>
                <w:lang w:val="fi-FI" w:eastAsia="fi-FI"/>
              </w:rPr>
            </w:pPr>
          </w:p>
        </w:tc>
        <w:tc>
          <w:tcPr>
            <w:tcW w:w="708" w:type="dxa"/>
            <w:tcBorders>
              <w:top w:val="nil"/>
              <w:left w:val="nil"/>
              <w:bottom w:val="single" w:sz="4" w:space="0" w:color="auto"/>
              <w:right w:val="single" w:sz="4" w:space="0" w:color="auto"/>
            </w:tcBorders>
          </w:tcPr>
          <w:p w14:paraId="1F77D4D5"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532CAD45" w14:textId="77777777" w:rsidR="006117E3" w:rsidRPr="00045BD4" w:rsidRDefault="006117E3" w:rsidP="006117E3">
            <w:pPr>
              <w:pStyle w:val="TAC"/>
              <w:rPr>
                <w:lang w:val="fi-FI" w:eastAsia="fi-FI"/>
              </w:rPr>
            </w:pPr>
          </w:p>
        </w:tc>
        <w:tc>
          <w:tcPr>
            <w:tcW w:w="992" w:type="dxa"/>
            <w:tcBorders>
              <w:top w:val="nil"/>
              <w:left w:val="nil"/>
              <w:bottom w:val="single" w:sz="4" w:space="0" w:color="auto"/>
              <w:right w:val="single" w:sz="4" w:space="0" w:color="auto"/>
            </w:tcBorders>
          </w:tcPr>
          <w:p w14:paraId="74000B40" w14:textId="42F4D856" w:rsidR="006117E3" w:rsidRPr="00045BD4" w:rsidRDefault="006117E3" w:rsidP="006117E3">
            <w:pPr>
              <w:pStyle w:val="TAC"/>
              <w:rPr>
                <w:lang w:val="en-US" w:eastAsia="fi-FI"/>
              </w:rPr>
            </w:pPr>
            <w:r>
              <w:rPr>
                <w:rFonts w:cs="Arial"/>
                <w:szCs w:val="18"/>
                <w:lang w:val="fr-FR"/>
              </w:rPr>
              <w:t>600</w:t>
            </w:r>
          </w:p>
        </w:tc>
        <w:tc>
          <w:tcPr>
            <w:tcW w:w="709" w:type="dxa"/>
            <w:tcBorders>
              <w:top w:val="nil"/>
              <w:left w:val="nil"/>
              <w:bottom w:val="single" w:sz="4" w:space="0" w:color="auto"/>
              <w:right w:val="single" w:sz="4" w:space="0" w:color="auto"/>
            </w:tcBorders>
          </w:tcPr>
          <w:p w14:paraId="40BC98A0" w14:textId="461C2353" w:rsidR="006117E3" w:rsidRPr="00045BD4" w:rsidRDefault="006117E3" w:rsidP="006117E3">
            <w:pPr>
              <w:pStyle w:val="TAC"/>
              <w:rPr>
                <w:lang w:val="en-US" w:eastAsia="fi-FI"/>
              </w:rPr>
            </w:pPr>
            <w:r>
              <w:rPr>
                <w:rFonts w:cs="Arial"/>
                <w:szCs w:val="18"/>
                <w:lang w:val="fr-FR"/>
              </w:rPr>
              <w:t>0</w:t>
            </w:r>
          </w:p>
        </w:tc>
      </w:tr>
      <w:tr w:rsidR="006117E3" w:rsidRPr="00045BD4" w14:paraId="043B44B9" w14:textId="77777777" w:rsidTr="00A3696F">
        <w:trPr>
          <w:trHeight w:val="187"/>
        </w:trPr>
        <w:tc>
          <w:tcPr>
            <w:tcW w:w="1696" w:type="dxa"/>
            <w:tcBorders>
              <w:top w:val="nil"/>
              <w:left w:val="single" w:sz="4" w:space="0" w:color="auto"/>
              <w:bottom w:val="single" w:sz="4" w:space="0" w:color="auto"/>
              <w:right w:val="single" w:sz="4" w:space="0" w:color="auto"/>
            </w:tcBorders>
          </w:tcPr>
          <w:p w14:paraId="2A5F25F1" w14:textId="4083F6F4" w:rsidR="006117E3" w:rsidRPr="00045BD4" w:rsidRDefault="006117E3" w:rsidP="006117E3">
            <w:pPr>
              <w:pStyle w:val="TAC"/>
              <w:rPr>
                <w:lang w:eastAsia="fi-FI"/>
              </w:rPr>
            </w:pPr>
            <w:r>
              <w:rPr>
                <w:lang w:val="fr-FR"/>
              </w:rPr>
              <w:t>CA_n258(A-H)</w:t>
            </w:r>
          </w:p>
        </w:tc>
        <w:tc>
          <w:tcPr>
            <w:tcW w:w="1390" w:type="dxa"/>
            <w:tcBorders>
              <w:top w:val="nil"/>
              <w:left w:val="nil"/>
              <w:bottom w:val="single" w:sz="4" w:space="0" w:color="auto"/>
              <w:right w:val="single" w:sz="4" w:space="0" w:color="auto"/>
            </w:tcBorders>
          </w:tcPr>
          <w:p w14:paraId="1F3F6B2A" w14:textId="21A5B347" w:rsidR="006117E3" w:rsidRPr="00045BD4" w:rsidRDefault="006117E3" w:rsidP="006117E3">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5EFEF137" w14:textId="6CDB6CF4" w:rsidR="006117E3" w:rsidRPr="00045BD4" w:rsidRDefault="006117E3" w:rsidP="006117E3">
            <w:pPr>
              <w:pStyle w:val="TAC"/>
              <w:rPr>
                <w:lang w:eastAsia="fi-FI"/>
              </w:rPr>
            </w:pPr>
            <w:r>
              <w:rPr>
                <w:rFonts w:cs="Arial"/>
                <w:szCs w:val="18"/>
                <w:lang w:val="fr-FR"/>
              </w:rPr>
              <w:t xml:space="preserve">n258A </w:t>
            </w:r>
          </w:p>
        </w:tc>
        <w:tc>
          <w:tcPr>
            <w:tcW w:w="709" w:type="dxa"/>
            <w:tcBorders>
              <w:top w:val="nil"/>
              <w:left w:val="nil"/>
              <w:bottom w:val="single" w:sz="4" w:space="0" w:color="auto"/>
              <w:right w:val="single" w:sz="4" w:space="0" w:color="auto"/>
            </w:tcBorders>
          </w:tcPr>
          <w:p w14:paraId="7578A557" w14:textId="38EFB564" w:rsidR="006117E3" w:rsidRPr="00045BD4" w:rsidRDefault="006117E3" w:rsidP="006117E3">
            <w:pPr>
              <w:pStyle w:val="TAC"/>
              <w:rPr>
                <w:lang w:eastAsia="fi-FI"/>
              </w:rPr>
            </w:pPr>
            <w:r>
              <w:rPr>
                <w:rFonts w:cs="Arial"/>
                <w:szCs w:val="18"/>
                <w:lang w:val="fr-FR"/>
              </w:rPr>
              <w:t>n258H</w:t>
            </w:r>
          </w:p>
        </w:tc>
        <w:tc>
          <w:tcPr>
            <w:tcW w:w="992" w:type="dxa"/>
            <w:tcBorders>
              <w:top w:val="nil"/>
              <w:left w:val="nil"/>
              <w:bottom w:val="single" w:sz="4" w:space="0" w:color="auto"/>
              <w:right w:val="single" w:sz="4" w:space="0" w:color="auto"/>
            </w:tcBorders>
          </w:tcPr>
          <w:p w14:paraId="306BFD0F" w14:textId="77777777" w:rsidR="006117E3" w:rsidRPr="00045BD4" w:rsidRDefault="006117E3" w:rsidP="006117E3">
            <w:pPr>
              <w:pStyle w:val="TAC"/>
              <w:rPr>
                <w:lang w:val="fi-FI" w:eastAsia="fi-FI"/>
              </w:rPr>
            </w:pPr>
          </w:p>
        </w:tc>
        <w:tc>
          <w:tcPr>
            <w:tcW w:w="851" w:type="dxa"/>
            <w:tcBorders>
              <w:top w:val="nil"/>
              <w:left w:val="nil"/>
              <w:bottom w:val="single" w:sz="4" w:space="0" w:color="auto"/>
              <w:right w:val="single" w:sz="4" w:space="0" w:color="auto"/>
            </w:tcBorders>
          </w:tcPr>
          <w:p w14:paraId="39D7E511" w14:textId="77777777" w:rsidR="006117E3" w:rsidRPr="00045BD4" w:rsidRDefault="006117E3" w:rsidP="006117E3">
            <w:pPr>
              <w:pStyle w:val="TAC"/>
              <w:rPr>
                <w:lang w:val="fi-FI" w:eastAsia="fi-FI"/>
              </w:rPr>
            </w:pPr>
          </w:p>
        </w:tc>
        <w:tc>
          <w:tcPr>
            <w:tcW w:w="992" w:type="dxa"/>
            <w:tcBorders>
              <w:top w:val="nil"/>
              <w:left w:val="nil"/>
              <w:bottom w:val="single" w:sz="4" w:space="0" w:color="auto"/>
              <w:right w:val="single" w:sz="4" w:space="0" w:color="auto"/>
            </w:tcBorders>
          </w:tcPr>
          <w:p w14:paraId="2A7B94FE" w14:textId="77777777" w:rsidR="006117E3" w:rsidRPr="00045BD4" w:rsidRDefault="006117E3" w:rsidP="006117E3">
            <w:pPr>
              <w:pStyle w:val="TAC"/>
              <w:rPr>
                <w:lang w:val="fi-FI" w:eastAsia="fi-FI"/>
              </w:rPr>
            </w:pPr>
          </w:p>
        </w:tc>
        <w:tc>
          <w:tcPr>
            <w:tcW w:w="850" w:type="dxa"/>
            <w:tcBorders>
              <w:top w:val="nil"/>
              <w:left w:val="nil"/>
              <w:bottom w:val="single" w:sz="4" w:space="0" w:color="auto"/>
              <w:right w:val="single" w:sz="4" w:space="0" w:color="auto"/>
            </w:tcBorders>
          </w:tcPr>
          <w:p w14:paraId="620FA99D" w14:textId="77777777" w:rsidR="006117E3" w:rsidRPr="00045BD4" w:rsidRDefault="006117E3" w:rsidP="006117E3">
            <w:pPr>
              <w:pStyle w:val="TAC"/>
              <w:rPr>
                <w:lang w:val="fi-FI" w:eastAsia="fi-FI"/>
              </w:rPr>
            </w:pPr>
          </w:p>
        </w:tc>
        <w:tc>
          <w:tcPr>
            <w:tcW w:w="993" w:type="dxa"/>
            <w:tcBorders>
              <w:top w:val="nil"/>
              <w:left w:val="nil"/>
              <w:bottom w:val="single" w:sz="4" w:space="0" w:color="auto"/>
              <w:right w:val="single" w:sz="4" w:space="0" w:color="auto"/>
            </w:tcBorders>
          </w:tcPr>
          <w:p w14:paraId="0DEAE7F8" w14:textId="77777777" w:rsidR="006117E3" w:rsidRPr="00045BD4" w:rsidRDefault="006117E3" w:rsidP="006117E3">
            <w:pPr>
              <w:pStyle w:val="TAC"/>
              <w:rPr>
                <w:lang w:val="fi-FI" w:eastAsia="fi-FI"/>
              </w:rPr>
            </w:pPr>
          </w:p>
        </w:tc>
        <w:tc>
          <w:tcPr>
            <w:tcW w:w="850" w:type="dxa"/>
            <w:tcBorders>
              <w:top w:val="nil"/>
              <w:left w:val="nil"/>
              <w:bottom w:val="single" w:sz="4" w:space="0" w:color="auto"/>
              <w:right w:val="single" w:sz="4" w:space="0" w:color="auto"/>
            </w:tcBorders>
          </w:tcPr>
          <w:p w14:paraId="07D1D935"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18867E01"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7A9CA53B" w14:textId="77777777" w:rsidR="006117E3" w:rsidRPr="00045BD4" w:rsidRDefault="006117E3" w:rsidP="006117E3">
            <w:pPr>
              <w:pStyle w:val="TAC"/>
              <w:rPr>
                <w:lang w:val="fi-FI" w:eastAsia="fi-FI"/>
              </w:rPr>
            </w:pPr>
          </w:p>
        </w:tc>
        <w:tc>
          <w:tcPr>
            <w:tcW w:w="708" w:type="dxa"/>
            <w:tcBorders>
              <w:top w:val="nil"/>
              <w:left w:val="nil"/>
              <w:bottom w:val="single" w:sz="4" w:space="0" w:color="auto"/>
              <w:right w:val="single" w:sz="4" w:space="0" w:color="auto"/>
            </w:tcBorders>
          </w:tcPr>
          <w:p w14:paraId="667BC377"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35068FF6" w14:textId="77777777" w:rsidR="006117E3" w:rsidRPr="00045BD4" w:rsidRDefault="006117E3" w:rsidP="006117E3">
            <w:pPr>
              <w:pStyle w:val="TAC"/>
              <w:rPr>
                <w:lang w:val="fi-FI" w:eastAsia="fi-FI"/>
              </w:rPr>
            </w:pPr>
          </w:p>
        </w:tc>
        <w:tc>
          <w:tcPr>
            <w:tcW w:w="992" w:type="dxa"/>
            <w:tcBorders>
              <w:top w:val="nil"/>
              <w:left w:val="nil"/>
              <w:bottom w:val="single" w:sz="4" w:space="0" w:color="auto"/>
              <w:right w:val="single" w:sz="4" w:space="0" w:color="auto"/>
            </w:tcBorders>
          </w:tcPr>
          <w:p w14:paraId="57CDA124" w14:textId="5F0E94C5" w:rsidR="006117E3" w:rsidRPr="00045BD4" w:rsidRDefault="006117E3" w:rsidP="006117E3">
            <w:pPr>
              <w:pStyle w:val="TAC"/>
              <w:rPr>
                <w:lang w:val="en-US" w:eastAsia="fi-FI"/>
              </w:rPr>
            </w:pPr>
            <w:r>
              <w:rPr>
                <w:rFonts w:cs="Arial"/>
                <w:szCs w:val="18"/>
                <w:lang w:val="fr-FR"/>
              </w:rPr>
              <w:t>700</w:t>
            </w:r>
          </w:p>
        </w:tc>
        <w:tc>
          <w:tcPr>
            <w:tcW w:w="709" w:type="dxa"/>
            <w:tcBorders>
              <w:top w:val="nil"/>
              <w:left w:val="nil"/>
              <w:bottom w:val="single" w:sz="4" w:space="0" w:color="auto"/>
              <w:right w:val="single" w:sz="4" w:space="0" w:color="auto"/>
            </w:tcBorders>
          </w:tcPr>
          <w:p w14:paraId="06ABB494" w14:textId="4D6E226E" w:rsidR="006117E3" w:rsidRPr="00045BD4" w:rsidRDefault="006117E3" w:rsidP="006117E3">
            <w:pPr>
              <w:pStyle w:val="TAC"/>
              <w:rPr>
                <w:lang w:val="en-US" w:eastAsia="fi-FI"/>
              </w:rPr>
            </w:pPr>
            <w:r>
              <w:rPr>
                <w:rFonts w:cs="Arial"/>
                <w:szCs w:val="18"/>
                <w:lang w:val="fr-FR"/>
              </w:rPr>
              <w:t>0</w:t>
            </w:r>
          </w:p>
        </w:tc>
      </w:tr>
      <w:tr w:rsidR="006117E3" w:rsidRPr="00045BD4" w14:paraId="03834C78" w14:textId="77777777" w:rsidTr="00A3696F">
        <w:trPr>
          <w:trHeight w:val="187"/>
        </w:trPr>
        <w:tc>
          <w:tcPr>
            <w:tcW w:w="1696" w:type="dxa"/>
            <w:tcBorders>
              <w:top w:val="nil"/>
              <w:left w:val="single" w:sz="4" w:space="0" w:color="auto"/>
              <w:bottom w:val="single" w:sz="4" w:space="0" w:color="auto"/>
              <w:right w:val="single" w:sz="4" w:space="0" w:color="auto"/>
            </w:tcBorders>
          </w:tcPr>
          <w:p w14:paraId="09A4EB34" w14:textId="152BC023" w:rsidR="006117E3" w:rsidRPr="00045BD4" w:rsidRDefault="006117E3" w:rsidP="006117E3">
            <w:pPr>
              <w:pStyle w:val="TAC"/>
              <w:rPr>
                <w:lang w:eastAsia="fi-FI"/>
              </w:rPr>
            </w:pPr>
            <w:r>
              <w:rPr>
                <w:lang w:val="fr-FR"/>
              </w:rPr>
              <w:t>CA_n258(2G)</w:t>
            </w:r>
          </w:p>
        </w:tc>
        <w:tc>
          <w:tcPr>
            <w:tcW w:w="1390" w:type="dxa"/>
            <w:tcBorders>
              <w:top w:val="nil"/>
              <w:left w:val="nil"/>
              <w:bottom w:val="single" w:sz="4" w:space="0" w:color="auto"/>
              <w:right w:val="single" w:sz="4" w:space="0" w:color="auto"/>
            </w:tcBorders>
          </w:tcPr>
          <w:p w14:paraId="16DFD4AD" w14:textId="4A76C0F3" w:rsidR="006117E3" w:rsidRPr="00045BD4" w:rsidRDefault="006117E3" w:rsidP="006117E3">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23EEBFD3" w14:textId="48D519FF" w:rsidR="006117E3" w:rsidRPr="00045BD4" w:rsidRDefault="006117E3" w:rsidP="006117E3">
            <w:pPr>
              <w:pStyle w:val="TAC"/>
              <w:rPr>
                <w:lang w:eastAsia="fi-FI"/>
              </w:rPr>
            </w:pPr>
            <w:r>
              <w:rPr>
                <w:rFonts w:cs="Arial"/>
                <w:szCs w:val="18"/>
                <w:lang w:val="fr-FR"/>
              </w:rPr>
              <w:t>n258G</w:t>
            </w:r>
          </w:p>
        </w:tc>
        <w:tc>
          <w:tcPr>
            <w:tcW w:w="709" w:type="dxa"/>
            <w:tcBorders>
              <w:top w:val="nil"/>
              <w:left w:val="nil"/>
              <w:bottom w:val="single" w:sz="4" w:space="0" w:color="auto"/>
              <w:right w:val="single" w:sz="4" w:space="0" w:color="auto"/>
            </w:tcBorders>
          </w:tcPr>
          <w:p w14:paraId="1941C65D" w14:textId="32531ECF" w:rsidR="006117E3" w:rsidRPr="00045BD4" w:rsidRDefault="006117E3" w:rsidP="006117E3">
            <w:pPr>
              <w:pStyle w:val="TAC"/>
              <w:rPr>
                <w:lang w:eastAsia="fi-FI"/>
              </w:rPr>
            </w:pPr>
            <w:r>
              <w:rPr>
                <w:rFonts w:cs="Arial"/>
                <w:szCs w:val="18"/>
                <w:lang w:val="fr-FR"/>
              </w:rPr>
              <w:t>n258G</w:t>
            </w:r>
          </w:p>
        </w:tc>
        <w:tc>
          <w:tcPr>
            <w:tcW w:w="992" w:type="dxa"/>
            <w:tcBorders>
              <w:top w:val="nil"/>
              <w:left w:val="nil"/>
              <w:bottom w:val="single" w:sz="4" w:space="0" w:color="auto"/>
              <w:right w:val="single" w:sz="4" w:space="0" w:color="auto"/>
            </w:tcBorders>
          </w:tcPr>
          <w:p w14:paraId="0B63A6EB" w14:textId="77777777" w:rsidR="006117E3" w:rsidRPr="00045BD4" w:rsidRDefault="006117E3" w:rsidP="006117E3">
            <w:pPr>
              <w:pStyle w:val="TAC"/>
              <w:rPr>
                <w:lang w:val="fi-FI" w:eastAsia="fi-FI"/>
              </w:rPr>
            </w:pPr>
          </w:p>
        </w:tc>
        <w:tc>
          <w:tcPr>
            <w:tcW w:w="851" w:type="dxa"/>
            <w:tcBorders>
              <w:top w:val="nil"/>
              <w:left w:val="nil"/>
              <w:bottom w:val="single" w:sz="4" w:space="0" w:color="auto"/>
              <w:right w:val="single" w:sz="4" w:space="0" w:color="auto"/>
            </w:tcBorders>
          </w:tcPr>
          <w:p w14:paraId="090743A4" w14:textId="77777777" w:rsidR="006117E3" w:rsidRPr="00045BD4" w:rsidRDefault="006117E3" w:rsidP="006117E3">
            <w:pPr>
              <w:pStyle w:val="TAC"/>
              <w:rPr>
                <w:lang w:val="fi-FI" w:eastAsia="fi-FI"/>
              </w:rPr>
            </w:pPr>
          </w:p>
        </w:tc>
        <w:tc>
          <w:tcPr>
            <w:tcW w:w="992" w:type="dxa"/>
            <w:tcBorders>
              <w:top w:val="nil"/>
              <w:left w:val="nil"/>
              <w:bottom w:val="single" w:sz="4" w:space="0" w:color="auto"/>
              <w:right w:val="single" w:sz="4" w:space="0" w:color="auto"/>
            </w:tcBorders>
          </w:tcPr>
          <w:p w14:paraId="76BA9BE1" w14:textId="77777777" w:rsidR="006117E3" w:rsidRPr="00045BD4" w:rsidRDefault="006117E3" w:rsidP="006117E3">
            <w:pPr>
              <w:pStyle w:val="TAC"/>
              <w:rPr>
                <w:lang w:val="fi-FI" w:eastAsia="fi-FI"/>
              </w:rPr>
            </w:pPr>
          </w:p>
        </w:tc>
        <w:tc>
          <w:tcPr>
            <w:tcW w:w="850" w:type="dxa"/>
            <w:tcBorders>
              <w:top w:val="nil"/>
              <w:left w:val="nil"/>
              <w:bottom w:val="single" w:sz="4" w:space="0" w:color="auto"/>
              <w:right w:val="single" w:sz="4" w:space="0" w:color="auto"/>
            </w:tcBorders>
          </w:tcPr>
          <w:p w14:paraId="6FFAF481" w14:textId="77777777" w:rsidR="006117E3" w:rsidRPr="00045BD4" w:rsidRDefault="006117E3" w:rsidP="006117E3">
            <w:pPr>
              <w:pStyle w:val="TAC"/>
              <w:rPr>
                <w:lang w:val="fi-FI" w:eastAsia="fi-FI"/>
              </w:rPr>
            </w:pPr>
          </w:p>
        </w:tc>
        <w:tc>
          <w:tcPr>
            <w:tcW w:w="993" w:type="dxa"/>
            <w:tcBorders>
              <w:top w:val="nil"/>
              <w:left w:val="nil"/>
              <w:bottom w:val="single" w:sz="4" w:space="0" w:color="auto"/>
              <w:right w:val="single" w:sz="4" w:space="0" w:color="auto"/>
            </w:tcBorders>
          </w:tcPr>
          <w:p w14:paraId="0982FD1E" w14:textId="77777777" w:rsidR="006117E3" w:rsidRPr="00045BD4" w:rsidRDefault="006117E3" w:rsidP="006117E3">
            <w:pPr>
              <w:pStyle w:val="TAC"/>
              <w:rPr>
                <w:lang w:val="fi-FI" w:eastAsia="fi-FI"/>
              </w:rPr>
            </w:pPr>
          </w:p>
        </w:tc>
        <w:tc>
          <w:tcPr>
            <w:tcW w:w="850" w:type="dxa"/>
            <w:tcBorders>
              <w:top w:val="nil"/>
              <w:left w:val="nil"/>
              <w:bottom w:val="single" w:sz="4" w:space="0" w:color="auto"/>
              <w:right w:val="single" w:sz="4" w:space="0" w:color="auto"/>
            </w:tcBorders>
          </w:tcPr>
          <w:p w14:paraId="01350BF1"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6B17DE30"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0DB3B5C7" w14:textId="77777777" w:rsidR="006117E3" w:rsidRPr="00045BD4" w:rsidRDefault="006117E3" w:rsidP="006117E3">
            <w:pPr>
              <w:pStyle w:val="TAC"/>
              <w:rPr>
                <w:lang w:val="fi-FI" w:eastAsia="fi-FI"/>
              </w:rPr>
            </w:pPr>
          </w:p>
        </w:tc>
        <w:tc>
          <w:tcPr>
            <w:tcW w:w="708" w:type="dxa"/>
            <w:tcBorders>
              <w:top w:val="nil"/>
              <w:left w:val="nil"/>
              <w:bottom w:val="single" w:sz="4" w:space="0" w:color="auto"/>
              <w:right w:val="single" w:sz="4" w:space="0" w:color="auto"/>
            </w:tcBorders>
          </w:tcPr>
          <w:p w14:paraId="42514652"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43038604" w14:textId="77777777" w:rsidR="006117E3" w:rsidRPr="00045BD4" w:rsidRDefault="006117E3" w:rsidP="006117E3">
            <w:pPr>
              <w:pStyle w:val="TAC"/>
              <w:rPr>
                <w:lang w:val="fi-FI" w:eastAsia="fi-FI"/>
              </w:rPr>
            </w:pPr>
          </w:p>
        </w:tc>
        <w:tc>
          <w:tcPr>
            <w:tcW w:w="992" w:type="dxa"/>
            <w:tcBorders>
              <w:top w:val="nil"/>
              <w:left w:val="nil"/>
              <w:bottom w:val="single" w:sz="4" w:space="0" w:color="auto"/>
              <w:right w:val="single" w:sz="4" w:space="0" w:color="auto"/>
            </w:tcBorders>
          </w:tcPr>
          <w:p w14:paraId="79391334" w14:textId="39D1B681" w:rsidR="006117E3" w:rsidRPr="00045BD4" w:rsidRDefault="006117E3" w:rsidP="006117E3">
            <w:pPr>
              <w:pStyle w:val="TAC"/>
              <w:rPr>
                <w:lang w:val="en-US" w:eastAsia="fi-FI"/>
              </w:rPr>
            </w:pPr>
            <w:r>
              <w:rPr>
                <w:rFonts w:cs="Arial"/>
                <w:szCs w:val="18"/>
                <w:lang w:val="fr-FR"/>
              </w:rPr>
              <w:t>400</w:t>
            </w:r>
          </w:p>
        </w:tc>
        <w:tc>
          <w:tcPr>
            <w:tcW w:w="709" w:type="dxa"/>
            <w:tcBorders>
              <w:top w:val="nil"/>
              <w:left w:val="nil"/>
              <w:bottom w:val="single" w:sz="4" w:space="0" w:color="auto"/>
              <w:right w:val="single" w:sz="4" w:space="0" w:color="auto"/>
            </w:tcBorders>
          </w:tcPr>
          <w:p w14:paraId="1DA2A43C" w14:textId="3D533B65" w:rsidR="006117E3" w:rsidRPr="00045BD4" w:rsidRDefault="006117E3" w:rsidP="006117E3">
            <w:pPr>
              <w:pStyle w:val="TAC"/>
              <w:rPr>
                <w:lang w:val="en-US" w:eastAsia="fi-FI"/>
              </w:rPr>
            </w:pPr>
            <w:r>
              <w:rPr>
                <w:rFonts w:cs="Arial"/>
                <w:szCs w:val="18"/>
                <w:lang w:val="fr-FR"/>
              </w:rPr>
              <w:t>0</w:t>
            </w:r>
          </w:p>
        </w:tc>
      </w:tr>
      <w:tr w:rsidR="006117E3" w:rsidRPr="00045BD4" w14:paraId="69A86751" w14:textId="77777777" w:rsidTr="00A3696F">
        <w:trPr>
          <w:trHeight w:val="187"/>
        </w:trPr>
        <w:tc>
          <w:tcPr>
            <w:tcW w:w="1696" w:type="dxa"/>
            <w:tcBorders>
              <w:top w:val="nil"/>
              <w:left w:val="single" w:sz="4" w:space="0" w:color="auto"/>
              <w:bottom w:val="single" w:sz="4" w:space="0" w:color="auto"/>
              <w:right w:val="single" w:sz="4" w:space="0" w:color="auto"/>
            </w:tcBorders>
          </w:tcPr>
          <w:p w14:paraId="65536688" w14:textId="3D1A64F0" w:rsidR="006117E3" w:rsidRPr="00045BD4" w:rsidRDefault="006117E3" w:rsidP="006117E3">
            <w:pPr>
              <w:pStyle w:val="TAC"/>
              <w:rPr>
                <w:lang w:eastAsia="fi-FI"/>
              </w:rPr>
            </w:pPr>
            <w:r>
              <w:rPr>
                <w:lang w:val="fr-FR"/>
              </w:rPr>
              <w:t>CA_n258(G-H)</w:t>
            </w:r>
          </w:p>
        </w:tc>
        <w:tc>
          <w:tcPr>
            <w:tcW w:w="1390" w:type="dxa"/>
            <w:tcBorders>
              <w:top w:val="nil"/>
              <w:left w:val="nil"/>
              <w:bottom w:val="single" w:sz="4" w:space="0" w:color="auto"/>
              <w:right w:val="single" w:sz="4" w:space="0" w:color="auto"/>
            </w:tcBorders>
          </w:tcPr>
          <w:p w14:paraId="4B9153A9" w14:textId="389F1D76" w:rsidR="006117E3" w:rsidRPr="00045BD4" w:rsidRDefault="006117E3" w:rsidP="006117E3">
            <w:pPr>
              <w:pStyle w:val="TAC"/>
              <w:rPr>
                <w:lang w:val="en-US" w:eastAsia="fi-FI"/>
              </w:rPr>
            </w:pPr>
            <w:r>
              <w:rPr>
                <w:lang w:val="en-US" w:eastAsia="fi-FI"/>
              </w:rPr>
              <w:t>-</w:t>
            </w:r>
          </w:p>
        </w:tc>
        <w:tc>
          <w:tcPr>
            <w:tcW w:w="1020" w:type="dxa"/>
            <w:tcBorders>
              <w:top w:val="nil"/>
              <w:left w:val="nil"/>
              <w:bottom w:val="single" w:sz="4" w:space="0" w:color="auto"/>
              <w:right w:val="single" w:sz="4" w:space="0" w:color="auto"/>
            </w:tcBorders>
          </w:tcPr>
          <w:p w14:paraId="21435596" w14:textId="4B39FC47" w:rsidR="006117E3" w:rsidRPr="00045BD4" w:rsidRDefault="006117E3" w:rsidP="006117E3">
            <w:pPr>
              <w:pStyle w:val="TAC"/>
              <w:rPr>
                <w:lang w:eastAsia="fi-FI"/>
              </w:rPr>
            </w:pPr>
            <w:r>
              <w:rPr>
                <w:rFonts w:cs="Arial"/>
                <w:szCs w:val="18"/>
                <w:lang w:val="fr-FR"/>
              </w:rPr>
              <w:t>n258G</w:t>
            </w:r>
          </w:p>
        </w:tc>
        <w:tc>
          <w:tcPr>
            <w:tcW w:w="709" w:type="dxa"/>
            <w:tcBorders>
              <w:top w:val="nil"/>
              <w:left w:val="nil"/>
              <w:bottom w:val="single" w:sz="4" w:space="0" w:color="auto"/>
              <w:right w:val="single" w:sz="4" w:space="0" w:color="auto"/>
            </w:tcBorders>
          </w:tcPr>
          <w:p w14:paraId="2F371124" w14:textId="0A90036B" w:rsidR="006117E3" w:rsidRPr="00045BD4" w:rsidRDefault="006117E3" w:rsidP="006117E3">
            <w:pPr>
              <w:pStyle w:val="TAC"/>
              <w:rPr>
                <w:lang w:eastAsia="fi-FI"/>
              </w:rPr>
            </w:pPr>
            <w:r>
              <w:rPr>
                <w:rFonts w:cs="Arial"/>
                <w:szCs w:val="18"/>
                <w:lang w:val="fr-FR"/>
              </w:rPr>
              <w:t>n258H</w:t>
            </w:r>
          </w:p>
        </w:tc>
        <w:tc>
          <w:tcPr>
            <w:tcW w:w="992" w:type="dxa"/>
            <w:tcBorders>
              <w:top w:val="nil"/>
              <w:left w:val="nil"/>
              <w:bottom w:val="single" w:sz="4" w:space="0" w:color="auto"/>
              <w:right w:val="single" w:sz="4" w:space="0" w:color="auto"/>
            </w:tcBorders>
          </w:tcPr>
          <w:p w14:paraId="6E996E03" w14:textId="77777777" w:rsidR="006117E3" w:rsidRPr="00045BD4" w:rsidRDefault="006117E3" w:rsidP="006117E3">
            <w:pPr>
              <w:pStyle w:val="TAC"/>
              <w:rPr>
                <w:lang w:val="fi-FI" w:eastAsia="fi-FI"/>
              </w:rPr>
            </w:pPr>
          </w:p>
        </w:tc>
        <w:tc>
          <w:tcPr>
            <w:tcW w:w="851" w:type="dxa"/>
            <w:tcBorders>
              <w:top w:val="nil"/>
              <w:left w:val="nil"/>
              <w:bottom w:val="single" w:sz="4" w:space="0" w:color="auto"/>
              <w:right w:val="single" w:sz="4" w:space="0" w:color="auto"/>
            </w:tcBorders>
          </w:tcPr>
          <w:p w14:paraId="0F1E646D" w14:textId="77777777" w:rsidR="006117E3" w:rsidRPr="00045BD4" w:rsidRDefault="006117E3" w:rsidP="006117E3">
            <w:pPr>
              <w:pStyle w:val="TAC"/>
              <w:rPr>
                <w:lang w:val="fi-FI" w:eastAsia="fi-FI"/>
              </w:rPr>
            </w:pPr>
          </w:p>
        </w:tc>
        <w:tc>
          <w:tcPr>
            <w:tcW w:w="992" w:type="dxa"/>
            <w:tcBorders>
              <w:top w:val="nil"/>
              <w:left w:val="nil"/>
              <w:bottom w:val="single" w:sz="4" w:space="0" w:color="auto"/>
              <w:right w:val="single" w:sz="4" w:space="0" w:color="auto"/>
            </w:tcBorders>
          </w:tcPr>
          <w:p w14:paraId="1BFF5C7A" w14:textId="77777777" w:rsidR="006117E3" w:rsidRPr="00045BD4" w:rsidRDefault="006117E3" w:rsidP="006117E3">
            <w:pPr>
              <w:pStyle w:val="TAC"/>
              <w:rPr>
                <w:lang w:val="fi-FI" w:eastAsia="fi-FI"/>
              </w:rPr>
            </w:pPr>
          </w:p>
        </w:tc>
        <w:tc>
          <w:tcPr>
            <w:tcW w:w="850" w:type="dxa"/>
            <w:tcBorders>
              <w:top w:val="nil"/>
              <w:left w:val="nil"/>
              <w:bottom w:val="single" w:sz="4" w:space="0" w:color="auto"/>
              <w:right w:val="single" w:sz="4" w:space="0" w:color="auto"/>
            </w:tcBorders>
          </w:tcPr>
          <w:p w14:paraId="2E8B749C" w14:textId="77777777" w:rsidR="006117E3" w:rsidRPr="00045BD4" w:rsidRDefault="006117E3" w:rsidP="006117E3">
            <w:pPr>
              <w:pStyle w:val="TAC"/>
              <w:rPr>
                <w:lang w:val="fi-FI" w:eastAsia="fi-FI"/>
              </w:rPr>
            </w:pPr>
          </w:p>
        </w:tc>
        <w:tc>
          <w:tcPr>
            <w:tcW w:w="993" w:type="dxa"/>
            <w:tcBorders>
              <w:top w:val="nil"/>
              <w:left w:val="nil"/>
              <w:bottom w:val="single" w:sz="4" w:space="0" w:color="auto"/>
              <w:right w:val="single" w:sz="4" w:space="0" w:color="auto"/>
            </w:tcBorders>
          </w:tcPr>
          <w:p w14:paraId="370558AB" w14:textId="77777777" w:rsidR="006117E3" w:rsidRPr="00045BD4" w:rsidRDefault="006117E3" w:rsidP="006117E3">
            <w:pPr>
              <w:pStyle w:val="TAC"/>
              <w:rPr>
                <w:lang w:val="fi-FI" w:eastAsia="fi-FI"/>
              </w:rPr>
            </w:pPr>
          </w:p>
        </w:tc>
        <w:tc>
          <w:tcPr>
            <w:tcW w:w="850" w:type="dxa"/>
            <w:tcBorders>
              <w:top w:val="nil"/>
              <w:left w:val="nil"/>
              <w:bottom w:val="single" w:sz="4" w:space="0" w:color="auto"/>
              <w:right w:val="single" w:sz="4" w:space="0" w:color="auto"/>
            </w:tcBorders>
          </w:tcPr>
          <w:p w14:paraId="63276359"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791B3541"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23D6FC58" w14:textId="77777777" w:rsidR="006117E3" w:rsidRPr="00045BD4" w:rsidRDefault="006117E3" w:rsidP="006117E3">
            <w:pPr>
              <w:pStyle w:val="TAC"/>
              <w:rPr>
                <w:lang w:val="fi-FI" w:eastAsia="fi-FI"/>
              </w:rPr>
            </w:pPr>
          </w:p>
        </w:tc>
        <w:tc>
          <w:tcPr>
            <w:tcW w:w="708" w:type="dxa"/>
            <w:tcBorders>
              <w:top w:val="nil"/>
              <w:left w:val="nil"/>
              <w:bottom w:val="single" w:sz="4" w:space="0" w:color="auto"/>
              <w:right w:val="single" w:sz="4" w:space="0" w:color="auto"/>
            </w:tcBorders>
          </w:tcPr>
          <w:p w14:paraId="099B8E05" w14:textId="77777777" w:rsidR="006117E3" w:rsidRPr="00045BD4" w:rsidRDefault="006117E3" w:rsidP="006117E3">
            <w:pPr>
              <w:pStyle w:val="TAC"/>
              <w:rPr>
                <w:lang w:val="fi-FI" w:eastAsia="fi-FI"/>
              </w:rPr>
            </w:pPr>
          </w:p>
        </w:tc>
        <w:tc>
          <w:tcPr>
            <w:tcW w:w="709" w:type="dxa"/>
            <w:tcBorders>
              <w:top w:val="nil"/>
              <w:left w:val="nil"/>
              <w:bottom w:val="single" w:sz="4" w:space="0" w:color="auto"/>
              <w:right w:val="single" w:sz="4" w:space="0" w:color="auto"/>
            </w:tcBorders>
          </w:tcPr>
          <w:p w14:paraId="2FA40553" w14:textId="77777777" w:rsidR="006117E3" w:rsidRPr="00045BD4" w:rsidRDefault="006117E3" w:rsidP="006117E3">
            <w:pPr>
              <w:pStyle w:val="TAC"/>
              <w:rPr>
                <w:lang w:val="fi-FI" w:eastAsia="fi-FI"/>
              </w:rPr>
            </w:pPr>
          </w:p>
        </w:tc>
        <w:tc>
          <w:tcPr>
            <w:tcW w:w="992" w:type="dxa"/>
            <w:tcBorders>
              <w:top w:val="nil"/>
              <w:left w:val="nil"/>
              <w:bottom w:val="single" w:sz="4" w:space="0" w:color="auto"/>
              <w:right w:val="single" w:sz="4" w:space="0" w:color="auto"/>
            </w:tcBorders>
          </w:tcPr>
          <w:p w14:paraId="426CFAC6" w14:textId="51DFC842" w:rsidR="006117E3" w:rsidRPr="00045BD4" w:rsidRDefault="006117E3" w:rsidP="006117E3">
            <w:pPr>
              <w:pStyle w:val="TAC"/>
              <w:rPr>
                <w:lang w:val="en-US" w:eastAsia="fi-FI"/>
              </w:rPr>
            </w:pPr>
            <w:r>
              <w:rPr>
                <w:rFonts w:cs="Arial"/>
                <w:szCs w:val="18"/>
                <w:lang w:val="fr-FR"/>
              </w:rPr>
              <w:t>500</w:t>
            </w:r>
          </w:p>
        </w:tc>
        <w:tc>
          <w:tcPr>
            <w:tcW w:w="709" w:type="dxa"/>
            <w:tcBorders>
              <w:top w:val="nil"/>
              <w:left w:val="nil"/>
              <w:bottom w:val="single" w:sz="4" w:space="0" w:color="auto"/>
              <w:right w:val="single" w:sz="4" w:space="0" w:color="auto"/>
            </w:tcBorders>
          </w:tcPr>
          <w:p w14:paraId="69DD4B8E" w14:textId="11126226" w:rsidR="006117E3" w:rsidRPr="00045BD4" w:rsidRDefault="006117E3" w:rsidP="006117E3">
            <w:pPr>
              <w:pStyle w:val="TAC"/>
              <w:rPr>
                <w:lang w:val="en-US" w:eastAsia="fi-FI"/>
              </w:rPr>
            </w:pPr>
            <w:r>
              <w:rPr>
                <w:rFonts w:cs="Arial"/>
                <w:szCs w:val="18"/>
                <w:lang w:val="fr-FR"/>
              </w:rPr>
              <w:t>0</w:t>
            </w:r>
          </w:p>
        </w:tc>
      </w:tr>
      <w:tr w:rsidR="005B5532" w:rsidRPr="00045BD4" w14:paraId="2FEEDDE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5D5EA7" w14:textId="77777777" w:rsidR="005B5532" w:rsidRPr="00045BD4" w:rsidRDefault="005B5532" w:rsidP="00045BD4">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3B04DC2C"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47F63F8" w14:textId="77777777" w:rsidR="005B5532"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62AEEB8" w14:textId="77777777" w:rsidR="005B5532" w:rsidRPr="00045BD4" w:rsidRDefault="005B5532" w:rsidP="00045BD4">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814E994" w14:textId="77777777" w:rsidR="005B5532" w:rsidRPr="00045BD4" w:rsidRDefault="005B5532"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5519958"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74C937"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5833BF"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C60E64"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22CA4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B7B9B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DC335"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16949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4FDBAB"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AB1567" w14:textId="77777777" w:rsidR="005B5532" w:rsidRPr="00045BD4" w:rsidRDefault="005B5532"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960C193" w14:textId="77777777" w:rsidR="005B5532" w:rsidRPr="00045BD4" w:rsidRDefault="005B5532" w:rsidP="00045BD4">
            <w:pPr>
              <w:pStyle w:val="TAC"/>
              <w:rPr>
                <w:lang w:val="fi-FI" w:eastAsia="fi-FI"/>
              </w:rPr>
            </w:pPr>
            <w:r w:rsidRPr="00045BD4">
              <w:rPr>
                <w:lang w:val="en-US" w:eastAsia="fi-FI"/>
              </w:rPr>
              <w:t>0</w:t>
            </w:r>
          </w:p>
        </w:tc>
      </w:tr>
      <w:tr w:rsidR="005B5532" w:rsidRPr="00045BD4" w14:paraId="61E74C9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C29A10" w14:textId="77777777" w:rsidR="005B5532" w:rsidRPr="00045BD4" w:rsidRDefault="005B5532" w:rsidP="00045BD4">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399D40CA"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0CB4B4A"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21441C7" w14:textId="77777777" w:rsidR="005B5532" w:rsidRPr="00045BD4" w:rsidRDefault="005B5532" w:rsidP="00045BD4">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E2C5EB7"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3A49DA"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3012F3"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53DD8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674C0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DB9DC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40A5D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27456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9E7CDF"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296BE7" w14:textId="77777777" w:rsidR="005B5532" w:rsidRPr="00045BD4" w:rsidRDefault="005B5532"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91D3E2F" w14:textId="77777777" w:rsidR="005B5532" w:rsidRPr="00045BD4" w:rsidRDefault="005B5532" w:rsidP="00045BD4">
            <w:pPr>
              <w:pStyle w:val="TAC"/>
              <w:rPr>
                <w:lang w:val="fi-FI" w:eastAsia="fi-FI"/>
              </w:rPr>
            </w:pPr>
            <w:r w:rsidRPr="00045BD4">
              <w:rPr>
                <w:lang w:val="en-US" w:eastAsia="fi-FI"/>
              </w:rPr>
              <w:t>0</w:t>
            </w:r>
          </w:p>
        </w:tc>
      </w:tr>
      <w:tr w:rsidR="005B5532" w:rsidRPr="00045BD4" w14:paraId="27AF342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713910" w14:textId="77777777" w:rsidR="005B5532" w:rsidRPr="00045BD4" w:rsidRDefault="005B5532" w:rsidP="00045BD4">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6FA6BAE1"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A5C400D" w14:textId="77777777" w:rsidR="005B5532"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01210E8" w14:textId="77777777" w:rsidR="005B5532" w:rsidRPr="00045BD4" w:rsidRDefault="005B5532" w:rsidP="00045BD4">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001F7A7D"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AAB798"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52262C"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8F5A0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7E662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21162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5B6394"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08124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B34FF8"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0FACE4" w14:textId="77777777" w:rsidR="005B5532" w:rsidRPr="00045BD4" w:rsidRDefault="005B5532"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56891D3" w14:textId="77777777" w:rsidR="005B5532" w:rsidRPr="00045BD4" w:rsidRDefault="005B5532" w:rsidP="00045BD4">
            <w:pPr>
              <w:pStyle w:val="TAC"/>
              <w:rPr>
                <w:lang w:val="fi-FI" w:eastAsia="fi-FI"/>
              </w:rPr>
            </w:pPr>
            <w:r w:rsidRPr="00045BD4">
              <w:rPr>
                <w:lang w:val="en-US" w:eastAsia="fi-FI"/>
              </w:rPr>
              <w:t>0</w:t>
            </w:r>
          </w:p>
        </w:tc>
      </w:tr>
      <w:tr w:rsidR="005B5532" w:rsidRPr="00045BD4" w14:paraId="634106F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718B1A" w14:textId="77777777" w:rsidR="005B5532" w:rsidRPr="00045BD4" w:rsidRDefault="005B5532" w:rsidP="00045BD4">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29F21560"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72ACECE"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04C80E3" w14:textId="77777777" w:rsidR="005B5532" w:rsidRPr="00045BD4" w:rsidRDefault="005B5532" w:rsidP="00045BD4">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21F96C51"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BD2FD2"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E087AC"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C1990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19006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306AB8"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7AFAB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F24C6E"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6ABFAC" w14:textId="77777777" w:rsidR="005B5532" w:rsidRPr="00045BD4" w:rsidRDefault="005B5532"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C480DAA" w14:textId="77777777" w:rsidR="005B5532" w:rsidRPr="00045BD4" w:rsidRDefault="005B5532" w:rsidP="00045BD4">
            <w:pPr>
              <w:pStyle w:val="TAC"/>
              <w:rPr>
                <w:lang w:val="fi-FI" w:eastAsia="fi-FI"/>
              </w:rPr>
            </w:pPr>
            <w:r w:rsidRPr="00045BD4">
              <w:rPr>
                <w:lang w:val="en-US" w:eastAsia="fi-FI"/>
              </w:rPr>
              <w:t>0</w:t>
            </w:r>
          </w:p>
        </w:tc>
      </w:tr>
      <w:tr w:rsidR="005B5532" w:rsidRPr="00045BD4" w14:paraId="50567AC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B584F4" w14:textId="77777777" w:rsidR="005B5532" w:rsidRPr="00045BD4" w:rsidRDefault="005B5532" w:rsidP="00045BD4">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5EBA6034"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F098362" w14:textId="77777777" w:rsidR="005B5532"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B020DF0" w14:textId="77777777" w:rsidR="005B5532" w:rsidRPr="00045BD4" w:rsidRDefault="005B5532" w:rsidP="00045BD4">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38DD60AB" w14:textId="77777777" w:rsidR="005B5532" w:rsidRPr="00045BD4" w:rsidRDefault="005B5532" w:rsidP="00045BD4">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FD2479B"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11C3B9"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8E75D0"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4A6BBA"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139D2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7FE92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1F97A4"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0943B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76EAB1"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1658C6" w14:textId="77777777" w:rsidR="005B5532" w:rsidRPr="00045BD4" w:rsidRDefault="005B5532"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A5880EB" w14:textId="77777777" w:rsidR="005B5532" w:rsidRPr="00045BD4" w:rsidRDefault="005B5532" w:rsidP="00045BD4">
            <w:pPr>
              <w:pStyle w:val="TAC"/>
              <w:rPr>
                <w:lang w:val="fi-FI" w:eastAsia="fi-FI"/>
              </w:rPr>
            </w:pPr>
            <w:r w:rsidRPr="00045BD4">
              <w:rPr>
                <w:lang w:val="en-US" w:eastAsia="fi-FI"/>
              </w:rPr>
              <w:t>0</w:t>
            </w:r>
          </w:p>
        </w:tc>
      </w:tr>
      <w:tr w:rsidR="005B5532" w:rsidRPr="00045BD4" w14:paraId="75CFB01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B21CF6" w14:textId="77777777" w:rsidR="005B5532" w:rsidRPr="00045BD4" w:rsidRDefault="005B5532" w:rsidP="00045BD4">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6C0DC0F6"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6B09507"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F520A88" w14:textId="77777777" w:rsidR="005B5532" w:rsidRPr="00045BD4" w:rsidRDefault="005B5532" w:rsidP="00045BD4">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96AC6D8" w14:textId="77777777" w:rsidR="005B5532" w:rsidRPr="00045BD4" w:rsidRDefault="005B5532"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005B123B"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D71908"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E8193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1BCB30"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ECE7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3D03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67F380"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F54959"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0B98A0" w14:textId="77777777" w:rsidR="005B5532" w:rsidRPr="00045BD4" w:rsidRDefault="005B5532"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4EAFBED" w14:textId="77777777" w:rsidR="005B5532" w:rsidRPr="00045BD4" w:rsidRDefault="005B5532" w:rsidP="00045BD4">
            <w:pPr>
              <w:pStyle w:val="TAC"/>
              <w:rPr>
                <w:lang w:val="fi-FI" w:eastAsia="fi-FI"/>
              </w:rPr>
            </w:pPr>
            <w:r w:rsidRPr="00045BD4">
              <w:rPr>
                <w:lang w:val="en-US" w:eastAsia="fi-FI"/>
              </w:rPr>
              <w:t>0</w:t>
            </w:r>
          </w:p>
        </w:tc>
      </w:tr>
      <w:tr w:rsidR="005B5532" w:rsidRPr="00045BD4" w14:paraId="307BF00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A2C835" w14:textId="77777777" w:rsidR="005B5532" w:rsidRPr="00045BD4" w:rsidRDefault="005B5532" w:rsidP="00045BD4">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6EE7641B"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DF84B42" w14:textId="77777777" w:rsidR="005B5532"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96BE8BB" w14:textId="77777777" w:rsidR="005B5532" w:rsidRPr="00045BD4" w:rsidRDefault="005B5532" w:rsidP="00045BD4">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BCC5242" w14:textId="77777777" w:rsidR="005B5532" w:rsidRPr="00045BD4" w:rsidRDefault="005B5532" w:rsidP="00045BD4">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87C7F6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313D15"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012938"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9713F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E60DF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B3E7FA"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D70A5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B5292A"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F90902" w14:textId="77777777" w:rsidR="005B5532" w:rsidRPr="00045BD4" w:rsidRDefault="005B5532"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0DB84A0" w14:textId="77777777" w:rsidR="005B5532" w:rsidRPr="00045BD4" w:rsidRDefault="005B5532" w:rsidP="00045BD4">
            <w:pPr>
              <w:pStyle w:val="TAC"/>
              <w:rPr>
                <w:lang w:val="fi-FI" w:eastAsia="fi-FI"/>
              </w:rPr>
            </w:pPr>
            <w:r w:rsidRPr="00045BD4">
              <w:rPr>
                <w:lang w:val="en-US" w:eastAsia="fi-FI"/>
              </w:rPr>
              <w:t>0</w:t>
            </w:r>
          </w:p>
        </w:tc>
      </w:tr>
      <w:tr w:rsidR="005B5532" w:rsidRPr="00045BD4" w14:paraId="009E247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B4FB5E" w14:textId="77777777" w:rsidR="005B5532" w:rsidRPr="00045BD4" w:rsidRDefault="005B5532" w:rsidP="00045BD4">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431BF40E"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26E8BB0"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5F1A72C" w14:textId="77777777" w:rsidR="005B5532" w:rsidRPr="00045BD4" w:rsidRDefault="005B5532" w:rsidP="00045BD4">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A6FA5C" w14:textId="77777777" w:rsidR="005B5532" w:rsidRPr="00045BD4" w:rsidRDefault="005B5532" w:rsidP="00045BD4">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ADF57D0"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38AFD6"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BE868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3B9E1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2CC946"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32520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80C675"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4A4507" w14:textId="77777777" w:rsidR="005B5532" w:rsidRPr="00045BD4" w:rsidRDefault="005B5532"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547052B" w14:textId="77777777" w:rsidR="005B5532" w:rsidRPr="00045BD4" w:rsidRDefault="005B5532" w:rsidP="00045BD4">
            <w:pPr>
              <w:pStyle w:val="TAC"/>
              <w:rPr>
                <w:lang w:val="fi-FI" w:eastAsia="fi-FI"/>
              </w:rPr>
            </w:pPr>
            <w:r w:rsidRPr="00045BD4">
              <w:rPr>
                <w:lang w:val="en-US" w:eastAsia="fi-FI"/>
              </w:rPr>
              <w:t>0</w:t>
            </w:r>
          </w:p>
        </w:tc>
      </w:tr>
      <w:tr w:rsidR="005F09D1" w:rsidRPr="00045BD4" w14:paraId="76FFC5F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EA3EB3" w14:textId="77777777" w:rsidR="005F09D1" w:rsidRPr="00045BD4" w:rsidRDefault="005F09D1" w:rsidP="00045BD4">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2E7445D3" w14:textId="77777777" w:rsidR="005F09D1" w:rsidRPr="00045BD4" w:rsidRDefault="005F09D1" w:rsidP="00045BD4">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3DA78B11" w14:textId="77777777" w:rsidR="005F09D1"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F8ED5BA" w14:textId="77777777" w:rsidR="005F09D1" w:rsidRPr="00045BD4" w:rsidRDefault="005F09D1" w:rsidP="00045BD4">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05AA3683" w14:textId="77777777" w:rsidR="005F09D1" w:rsidRPr="00045BD4" w:rsidRDefault="005F09D1"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DF9EF51"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5EEB51"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7643B0"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0F98CB"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658621"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D7666C"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810D2F"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E396A6"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71839"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092C35" w14:textId="77777777" w:rsidR="005F09D1" w:rsidRPr="00045BD4" w:rsidRDefault="005F09D1"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AF1BD81" w14:textId="77777777" w:rsidR="005F09D1" w:rsidRPr="00045BD4" w:rsidRDefault="005F09D1" w:rsidP="00045BD4">
            <w:pPr>
              <w:pStyle w:val="TAC"/>
              <w:rPr>
                <w:lang w:val="fi-FI" w:eastAsia="fi-FI"/>
              </w:rPr>
            </w:pPr>
            <w:r w:rsidRPr="00045BD4">
              <w:rPr>
                <w:lang w:val="en-US" w:eastAsia="fi-FI"/>
              </w:rPr>
              <w:t>0</w:t>
            </w:r>
          </w:p>
        </w:tc>
      </w:tr>
      <w:tr w:rsidR="005F09D1" w:rsidRPr="00045BD4" w14:paraId="255E56C8"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59A4B6" w14:textId="77777777" w:rsidR="005F09D1" w:rsidRPr="00045BD4" w:rsidRDefault="005F09D1" w:rsidP="00045BD4">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0310C532" w14:textId="77777777" w:rsidR="005F09D1" w:rsidRPr="00045BD4" w:rsidRDefault="005F09D1" w:rsidP="00045BD4">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569B1EF" w14:textId="77777777" w:rsidR="005F09D1" w:rsidRPr="00045BD4" w:rsidRDefault="005F09D1"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2DBDC18" w14:textId="77777777" w:rsidR="005F09D1" w:rsidRPr="00045BD4" w:rsidRDefault="005F09D1" w:rsidP="00045BD4">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37974D07"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72C3E2"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D193BC"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1D7CF2"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4F2E19"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A85B48"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2D012"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B50022"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D2D7AB"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A88141" w14:textId="77777777" w:rsidR="005F09D1" w:rsidRPr="00045BD4" w:rsidRDefault="005F09D1"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173750D" w14:textId="77777777" w:rsidR="005F09D1" w:rsidRPr="00045BD4" w:rsidRDefault="005F09D1" w:rsidP="00045BD4">
            <w:pPr>
              <w:pStyle w:val="TAC"/>
              <w:rPr>
                <w:lang w:val="fi-FI" w:eastAsia="fi-FI"/>
              </w:rPr>
            </w:pPr>
            <w:r w:rsidRPr="00045BD4">
              <w:rPr>
                <w:lang w:val="en-US" w:eastAsia="fi-FI"/>
              </w:rPr>
              <w:t>0</w:t>
            </w:r>
          </w:p>
        </w:tc>
      </w:tr>
      <w:tr w:rsidR="005F09D1" w:rsidRPr="00045BD4" w14:paraId="4C8BFDC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33EF14" w14:textId="77777777" w:rsidR="005F09D1" w:rsidRPr="00045BD4" w:rsidRDefault="005F09D1" w:rsidP="00045BD4">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7667A37C" w14:textId="77777777" w:rsidR="005F09D1" w:rsidRPr="00045BD4" w:rsidRDefault="005F09D1" w:rsidP="00045BD4">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00F7C85B" w14:textId="77777777" w:rsidR="005F09D1"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CCE0BB9" w14:textId="77777777" w:rsidR="005F09D1" w:rsidRPr="00045BD4" w:rsidRDefault="005F09D1" w:rsidP="00045BD4">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47A488AE"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1C63AA"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282C2C"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3395C4"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052464"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520643"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C734F1"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470473"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829634"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92E58" w14:textId="77777777" w:rsidR="005F09D1" w:rsidRPr="00045BD4" w:rsidRDefault="005F09D1"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A03BD90" w14:textId="77777777" w:rsidR="005F09D1" w:rsidRPr="00045BD4" w:rsidRDefault="005F09D1" w:rsidP="00045BD4">
            <w:pPr>
              <w:pStyle w:val="TAC"/>
              <w:rPr>
                <w:lang w:val="fi-FI" w:eastAsia="fi-FI"/>
              </w:rPr>
            </w:pPr>
            <w:r w:rsidRPr="00045BD4">
              <w:rPr>
                <w:lang w:val="en-US" w:eastAsia="fi-FI"/>
              </w:rPr>
              <w:t>0</w:t>
            </w:r>
          </w:p>
        </w:tc>
      </w:tr>
      <w:tr w:rsidR="005F09D1" w:rsidRPr="00045BD4" w14:paraId="7CAD65F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9290AF" w14:textId="77777777" w:rsidR="005F09D1" w:rsidRPr="00045BD4" w:rsidRDefault="005F09D1" w:rsidP="00045BD4">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5EC54C8F" w14:textId="77777777" w:rsidR="005F09D1" w:rsidRPr="00045BD4" w:rsidRDefault="005F09D1" w:rsidP="00045BD4">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216F2A0" w14:textId="77777777" w:rsidR="005F09D1" w:rsidRPr="00045BD4" w:rsidRDefault="005F09D1"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566B472" w14:textId="77777777" w:rsidR="005F09D1" w:rsidRPr="00045BD4" w:rsidRDefault="005F09D1" w:rsidP="00045BD4">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60256ED3"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986B2"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511FAC"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38EE7D"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22058E"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3BF1BF"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B6326F"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B9A484"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E92DC7" w14:textId="77777777" w:rsidR="005F09D1" w:rsidRPr="00045BD4" w:rsidRDefault="005F09D1"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18DEC42" w14:textId="77777777" w:rsidR="005F09D1" w:rsidRPr="00045BD4" w:rsidRDefault="005F09D1" w:rsidP="00045BD4">
            <w:pPr>
              <w:pStyle w:val="TAC"/>
              <w:rPr>
                <w:lang w:val="fi-FI" w:eastAsia="fi-FI"/>
              </w:rPr>
            </w:pPr>
            <w:r w:rsidRPr="00045BD4">
              <w:rPr>
                <w:lang w:val="en-US" w:eastAsia="fi-FI"/>
              </w:rPr>
              <w:t>0</w:t>
            </w:r>
          </w:p>
        </w:tc>
      </w:tr>
      <w:tr w:rsidR="005B5532" w:rsidRPr="00045BD4" w14:paraId="646A36B8"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2D5ADF" w14:textId="77777777" w:rsidR="005B5532" w:rsidRPr="00045BD4" w:rsidRDefault="005B5532" w:rsidP="00045BD4">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1E03E206"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602BED3"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25F5270" w14:textId="77777777" w:rsidR="005B5532" w:rsidRPr="00045BD4" w:rsidRDefault="005B5532" w:rsidP="00045BD4">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1DEA457E" w14:textId="77777777" w:rsidR="005B5532" w:rsidRPr="00045BD4" w:rsidRDefault="005B5532" w:rsidP="00045BD4">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F78AC19"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6F03D7"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F310E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BDBE71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3D95FA"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AF873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40CD3"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CCB03A" w14:textId="77777777" w:rsidR="005B5532" w:rsidRPr="00045BD4" w:rsidRDefault="005B5532"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191760B" w14:textId="77777777" w:rsidR="005B5532" w:rsidRPr="00045BD4" w:rsidRDefault="005B5532" w:rsidP="00045BD4">
            <w:pPr>
              <w:pStyle w:val="TAC"/>
              <w:rPr>
                <w:lang w:val="fi-FI" w:eastAsia="fi-FI"/>
              </w:rPr>
            </w:pPr>
            <w:r w:rsidRPr="00045BD4">
              <w:rPr>
                <w:lang w:val="en-US" w:eastAsia="fi-FI"/>
              </w:rPr>
              <w:t>0</w:t>
            </w:r>
          </w:p>
        </w:tc>
      </w:tr>
      <w:tr w:rsidR="005B5532" w:rsidRPr="00045BD4" w14:paraId="3DD86F0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C22FEC" w14:textId="77777777" w:rsidR="005B5532" w:rsidRPr="00045BD4" w:rsidRDefault="005B5532" w:rsidP="00045BD4">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09B54CFA"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B56B6F0"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8B4DDCC" w14:textId="77777777" w:rsidR="005B5532" w:rsidRPr="00045BD4" w:rsidRDefault="005B5532" w:rsidP="00045BD4">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DAD8EF5" w14:textId="77777777" w:rsidR="005B5532" w:rsidRPr="00045BD4" w:rsidRDefault="005B5532" w:rsidP="00045BD4">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3652418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A8502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018A56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8EAFE5"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FEBC9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66D08"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E1CD3B" w14:textId="77777777" w:rsidR="005B5532" w:rsidRPr="00045BD4" w:rsidRDefault="005B5532"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98B3E0F" w14:textId="77777777" w:rsidR="005B5532" w:rsidRPr="00045BD4" w:rsidRDefault="005B5532" w:rsidP="00045BD4">
            <w:pPr>
              <w:pStyle w:val="TAC"/>
              <w:rPr>
                <w:lang w:val="fi-FI" w:eastAsia="fi-FI"/>
              </w:rPr>
            </w:pPr>
            <w:r w:rsidRPr="00045BD4">
              <w:rPr>
                <w:lang w:val="en-US" w:eastAsia="fi-FI"/>
              </w:rPr>
              <w:t>0</w:t>
            </w:r>
          </w:p>
        </w:tc>
      </w:tr>
      <w:tr w:rsidR="005F09D1" w:rsidRPr="00045BD4" w14:paraId="62248A57"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287ED7" w14:textId="77777777" w:rsidR="005F09D1" w:rsidRPr="00045BD4" w:rsidRDefault="005F09D1" w:rsidP="00045BD4">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3396DE64" w14:textId="77777777" w:rsidR="005F09D1" w:rsidRPr="00045BD4" w:rsidRDefault="005F09D1" w:rsidP="00045BD4">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DDE6577" w14:textId="77777777" w:rsidR="005F09D1" w:rsidRPr="00045BD4" w:rsidRDefault="005F09D1" w:rsidP="00045BD4">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7E7567B" w14:textId="77777777" w:rsidR="005F09D1" w:rsidRPr="00045BD4" w:rsidRDefault="005F09D1" w:rsidP="00045BD4">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20ED74C4"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A55300"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6E11FF"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B54C2A"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37A9B9"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76D61B"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00909F"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B8C9D4" w14:textId="77777777" w:rsidR="005F09D1" w:rsidRPr="00045BD4" w:rsidRDefault="005F09D1"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42387FC" w14:textId="77777777" w:rsidR="005F09D1" w:rsidRPr="00045BD4" w:rsidRDefault="005F09D1" w:rsidP="00045BD4">
            <w:pPr>
              <w:pStyle w:val="TAC"/>
              <w:rPr>
                <w:lang w:val="fi-FI" w:eastAsia="fi-FI"/>
              </w:rPr>
            </w:pPr>
            <w:r w:rsidRPr="00045BD4">
              <w:rPr>
                <w:lang w:val="en-US" w:eastAsia="fi-FI"/>
              </w:rPr>
              <w:t>0</w:t>
            </w:r>
          </w:p>
        </w:tc>
      </w:tr>
      <w:tr w:rsidR="005F09D1" w:rsidRPr="00045BD4" w14:paraId="4884DC0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DC037F" w14:textId="77777777" w:rsidR="005F09D1" w:rsidRPr="00045BD4" w:rsidRDefault="005F09D1" w:rsidP="00045BD4">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497EFB73" w14:textId="77777777" w:rsidR="005F09D1" w:rsidRPr="00045BD4" w:rsidRDefault="005F09D1" w:rsidP="00045BD4">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7813C3A" w14:textId="77777777" w:rsidR="005F09D1" w:rsidRPr="00045BD4" w:rsidRDefault="005F09D1" w:rsidP="00045BD4">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23F0418F" w14:textId="77777777" w:rsidR="005F09D1" w:rsidRPr="00045BD4" w:rsidRDefault="005F09D1" w:rsidP="00045BD4">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530FBF2C"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25EBFB"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DAAC5D"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133DC1"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350A60"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DBE90E"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88924F"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619A79" w14:textId="77777777" w:rsidR="005F09D1" w:rsidRPr="00045BD4" w:rsidRDefault="005F09D1" w:rsidP="00045BD4">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16FC928" w14:textId="77777777" w:rsidR="005F09D1" w:rsidRPr="00045BD4" w:rsidRDefault="005F09D1" w:rsidP="00045BD4">
            <w:pPr>
              <w:pStyle w:val="TAC"/>
              <w:rPr>
                <w:lang w:val="fi-FI" w:eastAsia="fi-FI"/>
              </w:rPr>
            </w:pPr>
            <w:r w:rsidRPr="00045BD4">
              <w:rPr>
                <w:lang w:val="en-US" w:eastAsia="fi-FI"/>
              </w:rPr>
              <w:t>0</w:t>
            </w:r>
          </w:p>
        </w:tc>
      </w:tr>
      <w:tr w:rsidR="005F09D1" w:rsidRPr="00045BD4" w14:paraId="251B9FE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F99983" w14:textId="77777777" w:rsidR="005F09D1" w:rsidRPr="00045BD4" w:rsidRDefault="005F09D1" w:rsidP="00045BD4">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21830D6F" w14:textId="77777777" w:rsidR="005F09D1" w:rsidRPr="00045BD4" w:rsidRDefault="005F09D1" w:rsidP="00045BD4">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BA722CE" w14:textId="77777777" w:rsidR="005F09D1" w:rsidRPr="00045BD4" w:rsidRDefault="005F09D1" w:rsidP="00045BD4">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5EF1D9E" w14:textId="77777777" w:rsidR="005F09D1" w:rsidRPr="00045BD4" w:rsidRDefault="005F09D1" w:rsidP="00045BD4">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114FF5A4"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8F53BE"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C7E95"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E0FCCF"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4F7395"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11E190"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072143" w14:textId="77777777" w:rsidR="005F09D1" w:rsidRPr="00045BD4" w:rsidRDefault="005F09D1" w:rsidP="00045BD4">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A93D9E9" w14:textId="77777777" w:rsidR="005F09D1" w:rsidRPr="00045BD4" w:rsidRDefault="005F09D1" w:rsidP="00045BD4">
            <w:pPr>
              <w:pStyle w:val="TAC"/>
              <w:rPr>
                <w:lang w:val="fi-FI" w:eastAsia="fi-FI"/>
              </w:rPr>
            </w:pPr>
            <w:r w:rsidRPr="00045BD4">
              <w:rPr>
                <w:lang w:val="en-US" w:eastAsia="fi-FI"/>
              </w:rPr>
              <w:t>0</w:t>
            </w:r>
          </w:p>
        </w:tc>
      </w:tr>
      <w:tr w:rsidR="005F09D1" w:rsidRPr="00045BD4" w14:paraId="47F5684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D33099" w14:textId="77777777" w:rsidR="005F09D1" w:rsidRPr="00045BD4" w:rsidRDefault="005F09D1" w:rsidP="00045BD4">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53FC2DD4" w14:textId="77777777" w:rsidR="005F09D1" w:rsidRPr="00045BD4" w:rsidRDefault="005F09D1" w:rsidP="00045BD4">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C770C77" w14:textId="77777777" w:rsidR="005F09D1"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E25DAAA" w14:textId="77777777" w:rsidR="005F09D1" w:rsidRPr="00045BD4" w:rsidRDefault="005F09D1" w:rsidP="00045BD4">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D4296C2" w14:textId="77777777" w:rsidR="005F09D1" w:rsidRPr="00045BD4" w:rsidRDefault="005F09D1" w:rsidP="00045BD4">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E9E52A4"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AD51FF7"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381E06"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E4971D"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85D93A"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EB4790"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250959"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E4715A" w14:textId="77777777" w:rsidR="005F09D1" w:rsidRPr="00045BD4" w:rsidRDefault="005F09D1"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BDD6842" w14:textId="77777777" w:rsidR="005F09D1" w:rsidRPr="00045BD4" w:rsidRDefault="005F09D1" w:rsidP="00045BD4">
            <w:pPr>
              <w:pStyle w:val="TAC"/>
              <w:rPr>
                <w:lang w:val="fi-FI" w:eastAsia="fi-FI"/>
              </w:rPr>
            </w:pPr>
            <w:r w:rsidRPr="00045BD4">
              <w:rPr>
                <w:lang w:val="en-US" w:eastAsia="fi-FI"/>
              </w:rPr>
              <w:t>0</w:t>
            </w:r>
          </w:p>
        </w:tc>
      </w:tr>
      <w:tr w:rsidR="005F09D1" w:rsidRPr="00045BD4" w14:paraId="077A0E14"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AEE78E" w14:textId="77777777" w:rsidR="005F09D1" w:rsidRPr="00045BD4" w:rsidRDefault="005F09D1" w:rsidP="00045BD4">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4CF5F20D" w14:textId="77777777" w:rsidR="005F09D1" w:rsidRPr="00045BD4" w:rsidRDefault="005F09D1"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253B0CC" w14:textId="77777777" w:rsidR="005F09D1" w:rsidRPr="00045BD4" w:rsidRDefault="005F09D1"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FB22DF2" w14:textId="77777777" w:rsidR="005F09D1" w:rsidRPr="00045BD4" w:rsidRDefault="005F09D1" w:rsidP="00045BD4">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1995A5B" w14:textId="77777777" w:rsidR="005F09D1" w:rsidRPr="00045BD4" w:rsidRDefault="005F09D1" w:rsidP="00045BD4">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532C2CCC"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BF82D9"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0B9886"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E7106B"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6D9423"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D8F68E"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777888"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57D62A" w14:textId="77777777" w:rsidR="005F09D1" w:rsidRPr="00045BD4" w:rsidRDefault="005F09D1"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EC00483" w14:textId="77777777" w:rsidR="005F09D1" w:rsidRPr="00045BD4" w:rsidRDefault="005F09D1" w:rsidP="00045BD4">
            <w:pPr>
              <w:pStyle w:val="TAC"/>
              <w:rPr>
                <w:lang w:val="fi-FI" w:eastAsia="fi-FI"/>
              </w:rPr>
            </w:pPr>
            <w:r w:rsidRPr="00045BD4">
              <w:rPr>
                <w:lang w:val="en-US" w:eastAsia="fi-FI"/>
              </w:rPr>
              <w:t>0</w:t>
            </w:r>
          </w:p>
        </w:tc>
      </w:tr>
      <w:tr w:rsidR="005F09D1" w:rsidRPr="00045BD4" w14:paraId="77EB7B3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7ACBBC" w14:textId="77777777" w:rsidR="005F09D1" w:rsidRPr="00045BD4" w:rsidRDefault="005F09D1" w:rsidP="00045BD4">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31E6ED86" w14:textId="77777777" w:rsidR="005F09D1" w:rsidRPr="00045BD4" w:rsidRDefault="005F09D1" w:rsidP="00045BD4">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332FBD5" w14:textId="77777777" w:rsidR="005F09D1" w:rsidRPr="00045BD4" w:rsidRDefault="005F09D1" w:rsidP="00045BD4">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5F3DF29" w14:textId="77777777" w:rsidR="005F09D1" w:rsidRPr="00045BD4" w:rsidRDefault="005F09D1" w:rsidP="00045BD4">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07C51E5D"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2A8092"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933003"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A5CE29"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E2EA63"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46BC99"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BDEAE3"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E8CDDF"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2EC1D2" w14:textId="77777777" w:rsidR="005F09D1" w:rsidRPr="00045BD4" w:rsidRDefault="005F09D1"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7CE7F03" w14:textId="77777777" w:rsidR="005F09D1" w:rsidRPr="00045BD4" w:rsidRDefault="005F09D1" w:rsidP="00045BD4">
            <w:pPr>
              <w:pStyle w:val="TAC"/>
              <w:rPr>
                <w:lang w:val="fi-FI" w:eastAsia="fi-FI"/>
              </w:rPr>
            </w:pPr>
            <w:r w:rsidRPr="00045BD4">
              <w:rPr>
                <w:lang w:val="en-US" w:eastAsia="fi-FI"/>
              </w:rPr>
              <w:t>0</w:t>
            </w:r>
          </w:p>
        </w:tc>
      </w:tr>
      <w:tr w:rsidR="005F09D1" w:rsidRPr="00045BD4" w14:paraId="0DE2D9E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E3DB9B" w14:textId="77777777" w:rsidR="005F09D1" w:rsidRPr="00045BD4" w:rsidRDefault="005F09D1" w:rsidP="00045BD4">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036C9A4F" w14:textId="77777777" w:rsidR="005F09D1" w:rsidRPr="00045BD4" w:rsidRDefault="005F09D1" w:rsidP="00045BD4">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786889BC" w14:textId="77777777" w:rsidR="005F09D1"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D78E49C" w14:textId="77777777" w:rsidR="005F09D1" w:rsidRPr="00045BD4" w:rsidRDefault="005F09D1" w:rsidP="00045BD4">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01E7237F"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49650E"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B67A1D"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77ABF0"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0BE443"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40C284"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733C8A"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E633E8"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62007A"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B9472C" w14:textId="77777777" w:rsidR="005F09D1" w:rsidRPr="00045BD4" w:rsidRDefault="005F09D1"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DEC50C2" w14:textId="77777777" w:rsidR="005F09D1" w:rsidRPr="00045BD4" w:rsidRDefault="005F09D1" w:rsidP="00045BD4">
            <w:pPr>
              <w:pStyle w:val="TAC"/>
              <w:rPr>
                <w:lang w:val="fi-FI" w:eastAsia="fi-FI"/>
              </w:rPr>
            </w:pPr>
            <w:r w:rsidRPr="00045BD4">
              <w:rPr>
                <w:lang w:val="en-US" w:eastAsia="fi-FI"/>
              </w:rPr>
              <w:t>0</w:t>
            </w:r>
          </w:p>
        </w:tc>
      </w:tr>
      <w:tr w:rsidR="005F09D1" w:rsidRPr="00045BD4" w14:paraId="2DA7DA7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CF1C75" w14:textId="77777777" w:rsidR="005F09D1" w:rsidRPr="00045BD4" w:rsidRDefault="005F09D1" w:rsidP="00045BD4">
            <w:pPr>
              <w:pStyle w:val="TAC"/>
              <w:rPr>
                <w:lang w:val="fi-FI" w:eastAsia="fi-FI"/>
              </w:rPr>
            </w:pPr>
            <w:r w:rsidRPr="00045BD4">
              <w:rPr>
                <w:lang w:eastAsia="fi-FI"/>
              </w:rPr>
              <w:lastRenderedPageBreak/>
              <w:t>CA_n260(2A-H)</w:t>
            </w:r>
          </w:p>
        </w:tc>
        <w:tc>
          <w:tcPr>
            <w:tcW w:w="1390" w:type="dxa"/>
            <w:tcBorders>
              <w:top w:val="nil"/>
              <w:left w:val="nil"/>
              <w:bottom w:val="single" w:sz="4" w:space="0" w:color="auto"/>
              <w:right w:val="single" w:sz="4" w:space="0" w:color="auto"/>
            </w:tcBorders>
            <w:shd w:val="clear" w:color="auto" w:fill="auto"/>
            <w:hideMark/>
          </w:tcPr>
          <w:p w14:paraId="6E8399A8" w14:textId="77777777" w:rsidR="005F09D1" w:rsidRPr="00045BD4" w:rsidRDefault="005F09D1" w:rsidP="00045BD4">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9AAA41D" w14:textId="77777777" w:rsidR="005F09D1" w:rsidRPr="00045BD4" w:rsidRDefault="005F09D1"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266BD89" w14:textId="77777777" w:rsidR="005F09D1" w:rsidRPr="00045BD4" w:rsidRDefault="005F09D1" w:rsidP="00045BD4">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2A81F1CF"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265F26"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D238D"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E99D89"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4D44EB"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59D564"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5C5E5B"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9C9ACE"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EBB131"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F99545" w14:textId="77777777" w:rsidR="005F09D1" w:rsidRPr="00045BD4" w:rsidRDefault="005F09D1" w:rsidP="00045BD4">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3E04444" w14:textId="77777777" w:rsidR="005F09D1" w:rsidRPr="00045BD4" w:rsidRDefault="005F09D1" w:rsidP="00045BD4">
            <w:pPr>
              <w:pStyle w:val="TAC"/>
              <w:rPr>
                <w:lang w:val="fi-FI" w:eastAsia="fi-FI"/>
              </w:rPr>
            </w:pPr>
            <w:r w:rsidRPr="00045BD4">
              <w:rPr>
                <w:lang w:val="en-US" w:eastAsia="fi-FI"/>
              </w:rPr>
              <w:t>0</w:t>
            </w:r>
          </w:p>
        </w:tc>
      </w:tr>
      <w:tr w:rsidR="005F09D1" w:rsidRPr="00045BD4" w14:paraId="25B05A3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75DBEF" w14:textId="77777777" w:rsidR="005F09D1" w:rsidRPr="00045BD4" w:rsidRDefault="005F09D1" w:rsidP="00045BD4">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1383103B" w14:textId="77777777" w:rsidR="005F09D1" w:rsidRPr="00045BD4" w:rsidRDefault="005F09D1" w:rsidP="00045BD4">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61267F3" w14:textId="77777777" w:rsidR="005F09D1" w:rsidRPr="00045BD4" w:rsidRDefault="005F09D1"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B2A97D1" w14:textId="77777777" w:rsidR="005F09D1" w:rsidRPr="00045BD4" w:rsidRDefault="005F09D1" w:rsidP="00045BD4">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1C0EEBCB"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788D70"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D6A820"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FCB46F"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A2D3E0"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A71223"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6FB9C8"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370B3F"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B71E58" w14:textId="77777777" w:rsidR="005F09D1" w:rsidRPr="00045BD4" w:rsidRDefault="005F09D1"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013E120" w14:textId="77777777" w:rsidR="005F09D1" w:rsidRPr="00045BD4" w:rsidRDefault="005F09D1" w:rsidP="00045BD4">
            <w:pPr>
              <w:pStyle w:val="TAC"/>
              <w:rPr>
                <w:lang w:val="fi-FI" w:eastAsia="fi-FI"/>
              </w:rPr>
            </w:pPr>
            <w:r w:rsidRPr="00045BD4">
              <w:rPr>
                <w:lang w:val="en-US" w:eastAsia="fi-FI"/>
              </w:rPr>
              <w:t>0</w:t>
            </w:r>
          </w:p>
        </w:tc>
      </w:tr>
      <w:tr w:rsidR="00E92ECF" w:rsidRPr="00045BD4" w14:paraId="3E6E30B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820F20" w14:textId="77777777" w:rsidR="00E92ECF" w:rsidRPr="00045BD4" w:rsidRDefault="00E92ECF" w:rsidP="00045BD4">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0D8B3756" w14:textId="77777777" w:rsidR="00E92ECF" w:rsidRPr="00045BD4" w:rsidRDefault="00E92ECF" w:rsidP="00045BD4">
            <w:pPr>
              <w:pStyle w:val="TAC"/>
            </w:pPr>
            <w:r w:rsidRPr="00045BD4">
              <w:t>CA_n260G</w:t>
            </w:r>
          </w:p>
          <w:p w14:paraId="30D6A9B2" w14:textId="77777777" w:rsidR="00E92ECF" w:rsidRPr="00045BD4" w:rsidRDefault="00E92ECF" w:rsidP="00045BD4">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3638E822"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02E2B5B" w14:textId="77777777" w:rsidR="00E92ECF" w:rsidRPr="00045BD4" w:rsidRDefault="00E92ECF" w:rsidP="00045BD4">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46421514" w14:textId="77777777" w:rsidR="00E92ECF" w:rsidRPr="00045BD4" w:rsidRDefault="00E92ECF"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02F83FE"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E79E68"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B4F4CA"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1FD0A2"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93BC60"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AEB3CC"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347BF2"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83966E"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2ED78C"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0FEAAE" w14:textId="77777777" w:rsidR="00E92ECF" w:rsidRPr="00045BD4" w:rsidRDefault="00E92ECF" w:rsidP="00045BD4">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8AAE05E" w14:textId="77777777" w:rsidR="00E92ECF" w:rsidRPr="00045BD4" w:rsidRDefault="00E92ECF" w:rsidP="00045BD4">
            <w:pPr>
              <w:pStyle w:val="TAC"/>
              <w:rPr>
                <w:lang w:val="fi-FI" w:eastAsia="fi-FI"/>
              </w:rPr>
            </w:pPr>
            <w:r w:rsidRPr="00045BD4">
              <w:rPr>
                <w:lang w:val="en-US" w:eastAsia="fi-FI"/>
              </w:rPr>
              <w:t>0</w:t>
            </w:r>
          </w:p>
        </w:tc>
      </w:tr>
      <w:tr w:rsidR="00E92ECF" w:rsidRPr="00045BD4" w14:paraId="17624992"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50C483" w14:textId="77777777" w:rsidR="00E92ECF" w:rsidRPr="00045BD4" w:rsidRDefault="00E92ECF" w:rsidP="00045BD4">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498FA71D"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70ACEFD"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4B39660" w14:textId="77777777" w:rsidR="00E92ECF" w:rsidRPr="00045BD4" w:rsidRDefault="00E92ECF"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89CD23E" w14:textId="77777777" w:rsidR="00E92ECF" w:rsidRPr="00045BD4" w:rsidRDefault="00E92ECF"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33A678C"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A3233A"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8B38D9"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31088F8"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63450C"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5CA49E"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242847"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29EE67"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ABD19E"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9558F7" w14:textId="77777777" w:rsidR="00E92ECF" w:rsidRPr="00045BD4" w:rsidRDefault="00E92ECF"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F82C8E8" w14:textId="77777777" w:rsidR="00E92ECF" w:rsidRPr="00045BD4" w:rsidRDefault="00E92ECF" w:rsidP="00045BD4">
            <w:pPr>
              <w:pStyle w:val="TAC"/>
              <w:rPr>
                <w:lang w:val="fi-FI" w:eastAsia="fi-FI"/>
              </w:rPr>
            </w:pPr>
            <w:r w:rsidRPr="00045BD4">
              <w:rPr>
                <w:lang w:val="en-US" w:eastAsia="fi-FI"/>
              </w:rPr>
              <w:t>0</w:t>
            </w:r>
          </w:p>
        </w:tc>
      </w:tr>
      <w:tr w:rsidR="00E92ECF" w:rsidRPr="00045BD4" w14:paraId="1D27365F"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AD1EFC" w14:textId="77777777" w:rsidR="00E92ECF" w:rsidRPr="00045BD4" w:rsidRDefault="00E92ECF" w:rsidP="00045BD4">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7C8A852E"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9243B88"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E0CBA22" w14:textId="77777777" w:rsidR="00E92ECF" w:rsidRPr="00045BD4" w:rsidRDefault="00E92ECF"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94D6924" w14:textId="77777777" w:rsidR="00E92ECF" w:rsidRPr="00045BD4" w:rsidRDefault="00E92ECF" w:rsidP="00045BD4">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69C76C28"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8D31D2"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BCFF5C"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9D3D7E"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4CF925"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EC958"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7F2B0F"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A39C1D"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A8F12E"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395A16" w14:textId="77777777" w:rsidR="00E92ECF" w:rsidRPr="00045BD4" w:rsidRDefault="00E92ECF" w:rsidP="00045BD4">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7441D8CD" w14:textId="77777777" w:rsidR="00E92ECF" w:rsidRPr="00045BD4" w:rsidRDefault="00E92ECF" w:rsidP="00045BD4">
            <w:pPr>
              <w:pStyle w:val="TAC"/>
              <w:rPr>
                <w:lang w:val="fi-FI" w:eastAsia="fi-FI"/>
              </w:rPr>
            </w:pPr>
            <w:r w:rsidRPr="00045BD4">
              <w:rPr>
                <w:lang w:val="en-US" w:eastAsia="fi-FI"/>
              </w:rPr>
              <w:t>0</w:t>
            </w:r>
          </w:p>
        </w:tc>
      </w:tr>
      <w:tr w:rsidR="00E92ECF" w:rsidRPr="00045BD4" w14:paraId="74FA25D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5DA4C5" w14:textId="77777777" w:rsidR="00E92ECF" w:rsidRPr="00045BD4" w:rsidRDefault="00E92ECF" w:rsidP="00045BD4">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1786CD45"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7D9048"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114E72F" w14:textId="77777777" w:rsidR="00E92ECF" w:rsidRPr="00045BD4" w:rsidRDefault="00E92ECF" w:rsidP="00045BD4">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F5C56D" w14:textId="77777777" w:rsidR="00E92ECF" w:rsidRPr="00045BD4" w:rsidRDefault="00E92ECF" w:rsidP="00045BD4">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54A3A7C9"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68A4E9"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8B3EC9"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F46B15"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CB1BC"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FB607A"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B0E05F"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9C4AE5"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F1F75F" w14:textId="77777777" w:rsidR="00E92ECF" w:rsidRPr="00045BD4" w:rsidRDefault="00E92ECF"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FAC02F4" w14:textId="77777777" w:rsidR="00E92ECF" w:rsidRPr="00045BD4" w:rsidRDefault="00E92ECF" w:rsidP="00045BD4">
            <w:pPr>
              <w:pStyle w:val="TAC"/>
              <w:rPr>
                <w:lang w:val="fi-FI" w:eastAsia="fi-FI"/>
              </w:rPr>
            </w:pPr>
            <w:r w:rsidRPr="00045BD4">
              <w:rPr>
                <w:lang w:val="en-US" w:eastAsia="fi-FI"/>
              </w:rPr>
              <w:t>0</w:t>
            </w:r>
          </w:p>
        </w:tc>
      </w:tr>
      <w:tr w:rsidR="005B5532" w:rsidRPr="00045BD4" w14:paraId="2F87549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8A1207" w14:textId="77777777" w:rsidR="005B5532" w:rsidRPr="00045BD4" w:rsidRDefault="005B5532" w:rsidP="00045BD4">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3AE2727B"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C4EADA8"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168B8C3" w14:textId="77777777" w:rsidR="005B5532" w:rsidRPr="00045BD4" w:rsidRDefault="005B5532" w:rsidP="00045BD4">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984C330" w14:textId="77777777" w:rsidR="005B5532" w:rsidRPr="00045BD4" w:rsidRDefault="005B5532" w:rsidP="00045BD4">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5410B09"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51492F"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718616"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31D70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13FE7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16E96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053F7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611F76"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00BA2C" w14:textId="77777777" w:rsidR="005B5532" w:rsidRPr="00045BD4" w:rsidRDefault="005B5532" w:rsidP="00045BD4">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48F30EB0" w14:textId="77777777" w:rsidR="005B5532" w:rsidRPr="00045BD4" w:rsidRDefault="005B5532" w:rsidP="00045BD4">
            <w:pPr>
              <w:pStyle w:val="TAC"/>
              <w:rPr>
                <w:lang w:val="fi-FI" w:eastAsia="fi-FI"/>
              </w:rPr>
            </w:pPr>
            <w:r w:rsidRPr="00045BD4">
              <w:rPr>
                <w:lang w:val="en-US" w:eastAsia="fi-FI"/>
              </w:rPr>
              <w:t>0</w:t>
            </w:r>
          </w:p>
        </w:tc>
      </w:tr>
      <w:tr w:rsidR="005B5532" w:rsidRPr="00045BD4" w14:paraId="4C5EC6C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C44EAF" w14:textId="77777777" w:rsidR="005B5532" w:rsidRPr="00045BD4" w:rsidRDefault="005B5532" w:rsidP="00045BD4">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070B9420"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23E4F89"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B7E38A7" w14:textId="77777777" w:rsidR="005B5532" w:rsidRPr="00045BD4" w:rsidRDefault="005B5532" w:rsidP="00045BD4">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4501824" w14:textId="77777777" w:rsidR="005B5532" w:rsidRPr="00045BD4" w:rsidRDefault="005B5532" w:rsidP="00045BD4">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0FBADCC5"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B4342E"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428E8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634F6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EAD5C7"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17EA3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811F4A"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9A4C84" w14:textId="77777777" w:rsidR="005B5532" w:rsidRPr="00045BD4" w:rsidRDefault="005B5532"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C762B10" w14:textId="77777777" w:rsidR="005B5532" w:rsidRPr="00045BD4" w:rsidRDefault="005B5532" w:rsidP="00045BD4">
            <w:pPr>
              <w:pStyle w:val="TAC"/>
              <w:rPr>
                <w:lang w:val="fi-FI" w:eastAsia="fi-FI"/>
              </w:rPr>
            </w:pPr>
            <w:r w:rsidRPr="00045BD4">
              <w:rPr>
                <w:lang w:val="en-US" w:eastAsia="fi-FI"/>
              </w:rPr>
              <w:t>0</w:t>
            </w:r>
          </w:p>
        </w:tc>
      </w:tr>
      <w:tr w:rsidR="005B5532" w:rsidRPr="00045BD4" w14:paraId="3E082A2F"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FB8798" w14:textId="77777777" w:rsidR="005B5532" w:rsidRPr="00045BD4" w:rsidRDefault="005B5532" w:rsidP="00045BD4">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4E8DB5DF"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D871C55"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356A712" w14:textId="77777777" w:rsidR="005B5532" w:rsidRPr="00045BD4" w:rsidRDefault="005B5532" w:rsidP="00045BD4">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E542E3D" w14:textId="77777777" w:rsidR="005B5532" w:rsidRPr="00045BD4" w:rsidRDefault="005B5532" w:rsidP="00045BD4">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E7EA5B1"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A72E5F"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AADFC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156E90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3652F7"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1981A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8FDF26"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709BD6" w14:textId="77777777" w:rsidR="005B5532" w:rsidRPr="00045BD4" w:rsidRDefault="005B5532" w:rsidP="00045BD4">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7B170AD9" w14:textId="77777777" w:rsidR="005B5532" w:rsidRPr="00045BD4" w:rsidRDefault="005B5532" w:rsidP="00045BD4">
            <w:pPr>
              <w:pStyle w:val="TAC"/>
              <w:rPr>
                <w:lang w:val="fi-FI" w:eastAsia="fi-FI"/>
              </w:rPr>
            </w:pPr>
            <w:r w:rsidRPr="00045BD4">
              <w:rPr>
                <w:lang w:val="en-US" w:eastAsia="fi-FI"/>
              </w:rPr>
              <w:t>0</w:t>
            </w:r>
          </w:p>
        </w:tc>
      </w:tr>
      <w:tr w:rsidR="00E92ECF" w:rsidRPr="00045BD4" w14:paraId="368F017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471C1F" w14:textId="77777777" w:rsidR="00E92ECF" w:rsidRPr="00045BD4" w:rsidRDefault="00E92ECF" w:rsidP="00045BD4">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750EC34D"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674C58"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FE8B10C" w14:textId="77777777" w:rsidR="00E92ECF" w:rsidRPr="00045BD4" w:rsidRDefault="00E92ECF"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CDCF478" w14:textId="77777777" w:rsidR="00E92ECF" w:rsidRPr="00045BD4" w:rsidRDefault="00E92ECF" w:rsidP="00045BD4">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439B9B00"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962F22"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9B06E9"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651780"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4350E8"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83B218"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540614"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7A126B"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2174F4"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908591" w14:textId="77777777" w:rsidR="00E92ECF" w:rsidRPr="00045BD4" w:rsidRDefault="00E92ECF"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760C5BE" w14:textId="77777777" w:rsidR="00E92ECF" w:rsidRPr="00045BD4" w:rsidRDefault="00E92ECF" w:rsidP="00045BD4">
            <w:pPr>
              <w:pStyle w:val="TAC"/>
              <w:rPr>
                <w:lang w:val="fi-FI" w:eastAsia="fi-FI"/>
              </w:rPr>
            </w:pPr>
            <w:r w:rsidRPr="00045BD4">
              <w:rPr>
                <w:lang w:val="en-US" w:eastAsia="fi-FI"/>
              </w:rPr>
              <w:t>0</w:t>
            </w:r>
          </w:p>
        </w:tc>
      </w:tr>
      <w:tr w:rsidR="00E92ECF" w:rsidRPr="00045BD4" w14:paraId="18544E4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37D3E0" w14:textId="77777777" w:rsidR="00E92ECF" w:rsidRPr="00045BD4" w:rsidRDefault="00E92ECF" w:rsidP="00045BD4">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23C80135"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E31702"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4F68FE1" w14:textId="77777777" w:rsidR="00E92ECF" w:rsidRPr="00045BD4" w:rsidRDefault="00E92ECF" w:rsidP="00045BD4">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1FA70A7" w14:textId="77777777" w:rsidR="00E92ECF" w:rsidRPr="00045BD4" w:rsidRDefault="00E92ECF" w:rsidP="00045BD4">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7FC055D6"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A9E22B"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56338E"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04C7AB"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6CD957"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DABFDD"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FF5248"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47B8F"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04E9E6" w14:textId="77777777" w:rsidR="00E92ECF" w:rsidRPr="00045BD4" w:rsidRDefault="00E92ECF"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48E0B4C" w14:textId="77777777" w:rsidR="00E92ECF" w:rsidRPr="00045BD4" w:rsidRDefault="00E92ECF" w:rsidP="00045BD4">
            <w:pPr>
              <w:pStyle w:val="TAC"/>
              <w:rPr>
                <w:lang w:val="fi-FI" w:eastAsia="fi-FI"/>
              </w:rPr>
            </w:pPr>
            <w:r w:rsidRPr="00045BD4">
              <w:rPr>
                <w:lang w:val="en-US" w:eastAsia="fi-FI"/>
              </w:rPr>
              <w:t>0</w:t>
            </w:r>
          </w:p>
        </w:tc>
      </w:tr>
      <w:tr w:rsidR="005B5532" w:rsidRPr="00045BD4" w14:paraId="331B66C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4BFAAB" w14:textId="77777777" w:rsidR="005B5532" w:rsidRPr="00045BD4" w:rsidRDefault="005B5532" w:rsidP="00045BD4">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7EDC5C24"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6C7D22D"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AD7075B" w14:textId="77777777" w:rsidR="005B5532" w:rsidRPr="00045BD4" w:rsidRDefault="005B5532" w:rsidP="00045BD4">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641DCF7" w14:textId="77777777" w:rsidR="005B5532" w:rsidRPr="00045BD4" w:rsidRDefault="005B5532" w:rsidP="00045BD4">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67C6BE54"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808B1C"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658EE8"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283D0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BA6B8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BC9535"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B4C05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4371EA"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761391" w14:textId="77777777" w:rsidR="005B5532" w:rsidRPr="00045BD4" w:rsidRDefault="005B5532"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7D9A1A7" w14:textId="77777777" w:rsidR="005B5532" w:rsidRPr="00045BD4" w:rsidRDefault="005B5532" w:rsidP="00045BD4">
            <w:pPr>
              <w:pStyle w:val="TAC"/>
              <w:rPr>
                <w:lang w:val="fi-FI" w:eastAsia="fi-FI"/>
              </w:rPr>
            </w:pPr>
            <w:r w:rsidRPr="00045BD4">
              <w:rPr>
                <w:lang w:val="en-US" w:eastAsia="fi-FI"/>
              </w:rPr>
              <w:t>0</w:t>
            </w:r>
          </w:p>
        </w:tc>
      </w:tr>
      <w:tr w:rsidR="005B5532" w:rsidRPr="00045BD4" w14:paraId="30207DD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4385DD" w14:textId="77777777" w:rsidR="005B5532" w:rsidRPr="00045BD4" w:rsidRDefault="005B5532" w:rsidP="00045BD4">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62733C62"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9E07847"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3734596" w14:textId="77777777" w:rsidR="005B5532" w:rsidRPr="00045BD4" w:rsidRDefault="005B5532" w:rsidP="00045BD4">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84166D4" w14:textId="77777777" w:rsidR="005B5532" w:rsidRPr="00045BD4" w:rsidRDefault="005B5532" w:rsidP="00045BD4">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3012BCF7"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E8236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A3E25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2E0F7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146AD4"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5300A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C3AD7"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7A2AD7" w14:textId="77777777" w:rsidR="005B5532" w:rsidRPr="00045BD4" w:rsidRDefault="005B5532" w:rsidP="00045BD4">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ECA40AF" w14:textId="77777777" w:rsidR="005B5532" w:rsidRPr="00045BD4" w:rsidRDefault="005B5532" w:rsidP="00045BD4">
            <w:pPr>
              <w:pStyle w:val="TAC"/>
              <w:rPr>
                <w:lang w:val="fi-FI" w:eastAsia="fi-FI"/>
              </w:rPr>
            </w:pPr>
            <w:r w:rsidRPr="00045BD4">
              <w:rPr>
                <w:lang w:val="en-US" w:eastAsia="fi-FI"/>
              </w:rPr>
              <w:t>0</w:t>
            </w:r>
          </w:p>
        </w:tc>
      </w:tr>
      <w:tr w:rsidR="005B5532" w:rsidRPr="00045BD4" w14:paraId="21DED43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87D20E" w14:textId="77777777" w:rsidR="005B5532" w:rsidRPr="00045BD4" w:rsidRDefault="005B5532" w:rsidP="00045BD4">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1A924B17"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9576953"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70894B" w14:textId="77777777" w:rsidR="005B5532" w:rsidRPr="00045BD4" w:rsidRDefault="005B5532" w:rsidP="00045BD4">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D4FCAB3" w14:textId="77777777" w:rsidR="005B5532" w:rsidRPr="00045BD4" w:rsidRDefault="005B5532" w:rsidP="00045BD4">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592027AB"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9EA183"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A708F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C10A90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323B26"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14226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79B918"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BE8D1D" w14:textId="77777777" w:rsidR="005B5532" w:rsidRPr="00045BD4" w:rsidRDefault="005B5532"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83845E8" w14:textId="77777777" w:rsidR="005B5532" w:rsidRPr="00045BD4" w:rsidRDefault="005B5532" w:rsidP="00045BD4">
            <w:pPr>
              <w:pStyle w:val="TAC"/>
              <w:rPr>
                <w:lang w:val="fi-FI" w:eastAsia="fi-FI"/>
              </w:rPr>
            </w:pPr>
            <w:r w:rsidRPr="00045BD4">
              <w:rPr>
                <w:lang w:val="en-US" w:eastAsia="fi-FI"/>
              </w:rPr>
              <w:t>0</w:t>
            </w:r>
          </w:p>
        </w:tc>
      </w:tr>
      <w:tr w:rsidR="005B5532" w:rsidRPr="00045BD4" w14:paraId="4B49BAC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7FEA10" w14:textId="77777777" w:rsidR="005B5532" w:rsidRPr="00045BD4" w:rsidRDefault="005B5532" w:rsidP="00045BD4">
            <w:pPr>
              <w:pStyle w:val="TAC"/>
              <w:rPr>
                <w:lang w:val="fi-FI" w:eastAsia="fi-FI"/>
              </w:rPr>
            </w:pPr>
            <w:r w:rsidRPr="00045BD4">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52436ED5"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FFFC781"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2958FCF" w14:textId="77777777" w:rsidR="005B5532" w:rsidRPr="00045BD4" w:rsidRDefault="005B5532" w:rsidP="00045BD4">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EBABA11"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80C4B1"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067BB6"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C4E4EA"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8E98C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881E3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FB79CC"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7C56E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1EED48"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81A552" w14:textId="77777777" w:rsidR="005B5532" w:rsidRPr="00045BD4" w:rsidRDefault="005B5532"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BB008AE" w14:textId="77777777" w:rsidR="005B5532" w:rsidRPr="00045BD4" w:rsidRDefault="005B5532" w:rsidP="00045BD4">
            <w:pPr>
              <w:pStyle w:val="TAC"/>
              <w:rPr>
                <w:lang w:val="fi-FI" w:eastAsia="fi-FI"/>
              </w:rPr>
            </w:pPr>
            <w:r w:rsidRPr="00045BD4">
              <w:rPr>
                <w:lang w:val="en-US" w:eastAsia="fi-FI"/>
              </w:rPr>
              <w:t>0</w:t>
            </w:r>
          </w:p>
        </w:tc>
      </w:tr>
      <w:tr w:rsidR="00E92ECF" w:rsidRPr="00045BD4" w14:paraId="5F47A6F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8FA2B9" w14:textId="77777777" w:rsidR="00E92ECF" w:rsidRPr="00045BD4" w:rsidRDefault="00E92ECF" w:rsidP="00045BD4">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2F62725E"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CA4DD9" w14:textId="77777777" w:rsidR="00E92ECF"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2196588" w14:textId="77777777" w:rsidR="00E92ECF" w:rsidRPr="00045BD4" w:rsidRDefault="00E92ECF" w:rsidP="00045BD4">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0358FB3C"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AAE4B2"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144779"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06B963"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02C8EE"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E3349D"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66694A"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E21831"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C7079C"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7BD697" w14:textId="77777777" w:rsidR="00E92ECF" w:rsidRPr="00045BD4" w:rsidRDefault="00E92ECF"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2E466C7" w14:textId="77777777" w:rsidR="00E92ECF" w:rsidRPr="00045BD4" w:rsidRDefault="00E92ECF" w:rsidP="00045BD4">
            <w:pPr>
              <w:pStyle w:val="TAC"/>
              <w:rPr>
                <w:lang w:val="fi-FI" w:eastAsia="fi-FI"/>
              </w:rPr>
            </w:pPr>
            <w:r w:rsidRPr="00045BD4">
              <w:rPr>
                <w:lang w:val="en-US" w:eastAsia="fi-FI"/>
              </w:rPr>
              <w:t>0</w:t>
            </w:r>
          </w:p>
        </w:tc>
      </w:tr>
      <w:tr w:rsidR="00E92ECF" w:rsidRPr="00045BD4" w14:paraId="51D6EDE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DC9D21" w14:textId="77777777" w:rsidR="00E92ECF" w:rsidRPr="00045BD4" w:rsidRDefault="00E92ECF" w:rsidP="00045BD4">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5C84E78F"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B43A5A" w14:textId="77777777" w:rsidR="00E92ECF"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A2F93FF" w14:textId="77777777" w:rsidR="00E92ECF" w:rsidRPr="00045BD4" w:rsidRDefault="00E92ECF" w:rsidP="00045BD4">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E4D5681" w14:textId="77777777" w:rsidR="00E92ECF" w:rsidRPr="00045BD4" w:rsidRDefault="00E92ECF" w:rsidP="00045BD4">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7FC8DE4"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DC6DEC"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971C795"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027897"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93469"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BC8E37"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A8A74C"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270E36"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591458" w14:textId="77777777" w:rsidR="00E92ECF" w:rsidRPr="00045BD4" w:rsidRDefault="00E92ECF" w:rsidP="00045BD4">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B6E4EEE" w14:textId="77777777" w:rsidR="00E92ECF" w:rsidRPr="00045BD4" w:rsidRDefault="00E92ECF" w:rsidP="00045BD4">
            <w:pPr>
              <w:pStyle w:val="TAC"/>
              <w:rPr>
                <w:lang w:val="fi-FI" w:eastAsia="fi-FI"/>
              </w:rPr>
            </w:pPr>
            <w:r w:rsidRPr="00045BD4">
              <w:rPr>
                <w:lang w:val="en-US" w:eastAsia="fi-FI"/>
              </w:rPr>
              <w:t>0</w:t>
            </w:r>
          </w:p>
        </w:tc>
      </w:tr>
      <w:tr w:rsidR="00E92ECF" w:rsidRPr="00045BD4" w14:paraId="7C5BC8A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72ABD6" w14:textId="77777777" w:rsidR="00E92ECF" w:rsidRPr="00045BD4" w:rsidRDefault="00E92ECF" w:rsidP="00045BD4">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73370B8D"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C3261F" w14:textId="77777777" w:rsidR="00E92ECF"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69A3D84" w14:textId="77777777" w:rsidR="00E92ECF" w:rsidRPr="00045BD4" w:rsidRDefault="00E92ECF" w:rsidP="00045BD4">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636CB04" w14:textId="77777777" w:rsidR="00E92ECF" w:rsidRPr="00045BD4" w:rsidRDefault="00E92ECF" w:rsidP="00045BD4">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2F173F08"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9D9E302"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E69A0C"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B07B6C"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7BDFDC"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47DE0D"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1E7E7B"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E6DB6C" w14:textId="77777777" w:rsidR="00E92ECF" w:rsidRPr="00045BD4" w:rsidRDefault="00E92ECF"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E7C948E" w14:textId="77777777" w:rsidR="00E92ECF" w:rsidRPr="00045BD4" w:rsidRDefault="00E92ECF" w:rsidP="00045BD4">
            <w:pPr>
              <w:pStyle w:val="TAC"/>
              <w:rPr>
                <w:lang w:val="fi-FI" w:eastAsia="fi-FI"/>
              </w:rPr>
            </w:pPr>
            <w:r w:rsidRPr="00045BD4">
              <w:rPr>
                <w:lang w:val="en-US" w:eastAsia="fi-FI"/>
              </w:rPr>
              <w:t>0</w:t>
            </w:r>
          </w:p>
        </w:tc>
      </w:tr>
      <w:tr w:rsidR="00E92ECF" w:rsidRPr="00045BD4" w14:paraId="07FF27E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2D89EE" w14:textId="77777777" w:rsidR="00E92ECF" w:rsidRPr="00045BD4" w:rsidRDefault="00E92ECF" w:rsidP="00045BD4">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36115298"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19A509B" w14:textId="77777777" w:rsidR="00E92ECF"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8133DC6" w14:textId="77777777" w:rsidR="00E92ECF" w:rsidRPr="00045BD4" w:rsidRDefault="00E92ECF" w:rsidP="00045BD4">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0535AB40" w14:textId="77777777" w:rsidR="00E92ECF" w:rsidRPr="00045BD4" w:rsidRDefault="00E92ECF" w:rsidP="00045BD4">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76F77350"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0FC5B1"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E1FD412"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1775ED"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13F88F"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3382B5"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2A1DDE"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C88566"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B269EB" w14:textId="77777777" w:rsidR="00E92ECF" w:rsidRPr="00045BD4" w:rsidRDefault="00E92ECF"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D963F16" w14:textId="77777777" w:rsidR="00E92ECF" w:rsidRPr="00045BD4" w:rsidRDefault="00E92ECF" w:rsidP="00045BD4">
            <w:pPr>
              <w:pStyle w:val="TAC"/>
              <w:rPr>
                <w:lang w:val="fi-FI" w:eastAsia="fi-FI"/>
              </w:rPr>
            </w:pPr>
            <w:r w:rsidRPr="00045BD4">
              <w:rPr>
                <w:lang w:val="en-US" w:eastAsia="fi-FI"/>
              </w:rPr>
              <w:t>0</w:t>
            </w:r>
          </w:p>
        </w:tc>
      </w:tr>
      <w:tr w:rsidR="00E92ECF" w:rsidRPr="00045BD4" w14:paraId="5CDB8BB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AB8F87" w14:textId="77777777" w:rsidR="00E92ECF" w:rsidRPr="00045BD4" w:rsidRDefault="00E92ECF" w:rsidP="00045BD4">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6AAE257A"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E0A7B1" w14:textId="77777777" w:rsidR="00E92ECF"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68DFA23" w14:textId="77777777" w:rsidR="00E92ECF" w:rsidRPr="00045BD4" w:rsidRDefault="00E92ECF" w:rsidP="00045BD4">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FC1B31C" w14:textId="77777777" w:rsidR="00E92ECF" w:rsidRPr="00045BD4" w:rsidRDefault="00E92ECF" w:rsidP="00045BD4">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1500FAF6"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1A87546"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A7EA54"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D56192"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0CFBB4"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20DDD2"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EA61F6"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BCD556" w14:textId="77777777" w:rsidR="00E92ECF" w:rsidRPr="00045BD4" w:rsidRDefault="00E92ECF"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8512A95" w14:textId="77777777" w:rsidR="00E92ECF" w:rsidRPr="00045BD4" w:rsidRDefault="00E92ECF" w:rsidP="00045BD4">
            <w:pPr>
              <w:pStyle w:val="TAC"/>
              <w:rPr>
                <w:lang w:val="fi-FI" w:eastAsia="fi-FI"/>
              </w:rPr>
            </w:pPr>
            <w:r w:rsidRPr="00045BD4">
              <w:rPr>
                <w:lang w:val="en-US" w:eastAsia="fi-FI"/>
              </w:rPr>
              <w:t>0</w:t>
            </w:r>
          </w:p>
        </w:tc>
      </w:tr>
      <w:tr w:rsidR="005B5532" w:rsidRPr="00045BD4" w14:paraId="1201D30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8ADEFD" w14:textId="77777777" w:rsidR="005B5532" w:rsidRPr="00045BD4" w:rsidRDefault="005B5532" w:rsidP="00045BD4">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03997A03"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1EA805C"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C4B16E7" w14:textId="77777777" w:rsidR="005B5532" w:rsidRPr="00045BD4" w:rsidRDefault="005B5532" w:rsidP="00045BD4">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7BA485A"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767386"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3A9273"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113D8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71B9E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F6DCAA"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7C539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A01FBA"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EDE1E3" w14:textId="77777777" w:rsidR="005B5532" w:rsidRPr="00045BD4" w:rsidRDefault="005B5532"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CFF879A" w14:textId="77777777" w:rsidR="005B5532" w:rsidRPr="00045BD4" w:rsidRDefault="005B5532" w:rsidP="00045BD4">
            <w:pPr>
              <w:pStyle w:val="TAC"/>
              <w:rPr>
                <w:lang w:val="fi-FI" w:eastAsia="fi-FI"/>
              </w:rPr>
            </w:pPr>
            <w:r w:rsidRPr="00045BD4">
              <w:rPr>
                <w:lang w:val="en-US" w:eastAsia="fi-FI"/>
              </w:rPr>
              <w:t>0</w:t>
            </w:r>
          </w:p>
        </w:tc>
      </w:tr>
      <w:tr w:rsidR="005B5532" w:rsidRPr="00045BD4" w14:paraId="3D9CEDB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0949DF" w14:textId="77777777" w:rsidR="005B5532" w:rsidRPr="00045BD4" w:rsidRDefault="005B5532" w:rsidP="00045BD4">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5E63CECB"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6013968"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80427B1" w14:textId="77777777" w:rsidR="005B5532" w:rsidRPr="00045BD4" w:rsidRDefault="005B5532" w:rsidP="00045BD4">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2739423" w14:textId="77777777" w:rsidR="005B5532" w:rsidRPr="00045BD4" w:rsidRDefault="005B5532" w:rsidP="00045BD4">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2706A63C"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24030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194C2A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FBCFAB"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5A8E8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1B1F8B"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96086A" w14:textId="77777777" w:rsidR="005B5532" w:rsidRPr="00045BD4" w:rsidRDefault="005B5532" w:rsidP="00045BD4">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FCD9A14" w14:textId="77777777" w:rsidR="005B5532" w:rsidRPr="00045BD4" w:rsidRDefault="005B5532" w:rsidP="00045BD4">
            <w:pPr>
              <w:pStyle w:val="TAC"/>
              <w:rPr>
                <w:lang w:val="fi-FI" w:eastAsia="fi-FI"/>
              </w:rPr>
            </w:pPr>
            <w:r w:rsidRPr="00045BD4">
              <w:rPr>
                <w:lang w:val="en-US" w:eastAsia="fi-FI"/>
              </w:rPr>
              <w:t>0</w:t>
            </w:r>
          </w:p>
        </w:tc>
      </w:tr>
      <w:tr w:rsidR="005B5532" w:rsidRPr="00045BD4" w14:paraId="60D1A86C"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58A0CE" w14:textId="77777777" w:rsidR="005B5532" w:rsidRPr="00045BD4" w:rsidRDefault="005B5532" w:rsidP="00045BD4">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0B1DED6F"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62A72B3"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57EF96B" w14:textId="77777777" w:rsidR="005B5532" w:rsidRPr="00045BD4" w:rsidRDefault="005B5532" w:rsidP="00045BD4">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3336726" w14:textId="77777777" w:rsidR="005B5532" w:rsidRPr="00045BD4" w:rsidRDefault="005B5532" w:rsidP="00045BD4">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0608D83A"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5BDE1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B6515D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02C280"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EC7E9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C15BBE"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E96FA5" w14:textId="77777777" w:rsidR="005B5532" w:rsidRPr="00045BD4" w:rsidRDefault="005B5532" w:rsidP="00045BD4">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16D1529" w14:textId="77777777" w:rsidR="005B5532" w:rsidRPr="00045BD4" w:rsidRDefault="005B5532" w:rsidP="00045BD4">
            <w:pPr>
              <w:pStyle w:val="TAC"/>
              <w:rPr>
                <w:lang w:val="fi-FI" w:eastAsia="fi-FI"/>
              </w:rPr>
            </w:pPr>
            <w:r w:rsidRPr="00045BD4">
              <w:rPr>
                <w:lang w:val="en-US" w:eastAsia="fi-FI"/>
              </w:rPr>
              <w:t>0</w:t>
            </w:r>
          </w:p>
        </w:tc>
      </w:tr>
      <w:tr w:rsidR="005B5532" w:rsidRPr="00045BD4" w14:paraId="3CDE169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3731F7" w14:textId="77777777" w:rsidR="005B5532" w:rsidRPr="00045BD4" w:rsidRDefault="005B5532" w:rsidP="00045BD4">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6E84BECC"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59891CA" w14:textId="77777777" w:rsidR="005B5532" w:rsidRPr="00045BD4" w:rsidRDefault="005B5532" w:rsidP="00045BD4">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791DF1FC" w14:textId="77777777" w:rsidR="005B5532" w:rsidRPr="00045BD4" w:rsidRDefault="005B5532" w:rsidP="00045BD4">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0CD93747"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2A5379"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D0F0A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ADB44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EAC231"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28B1E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3EF963"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F22374" w14:textId="77777777" w:rsidR="005B5532" w:rsidRPr="00045BD4" w:rsidRDefault="005B5532"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14706D6" w14:textId="77777777" w:rsidR="005B5532" w:rsidRPr="00045BD4" w:rsidRDefault="005B5532" w:rsidP="00045BD4">
            <w:pPr>
              <w:pStyle w:val="TAC"/>
              <w:rPr>
                <w:lang w:val="fi-FI" w:eastAsia="fi-FI"/>
              </w:rPr>
            </w:pPr>
            <w:r w:rsidRPr="00045BD4">
              <w:rPr>
                <w:lang w:val="en-US" w:eastAsia="fi-FI"/>
              </w:rPr>
              <w:t>0</w:t>
            </w:r>
          </w:p>
        </w:tc>
      </w:tr>
      <w:tr w:rsidR="005B5532" w:rsidRPr="00045BD4" w14:paraId="72A09DB8"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153FFA" w14:textId="77777777" w:rsidR="005B5532" w:rsidRPr="00045BD4" w:rsidRDefault="005B5532" w:rsidP="00045BD4">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5D44183C" w14:textId="77777777" w:rsidR="005B5532" w:rsidRPr="00045BD4" w:rsidRDefault="005B5532" w:rsidP="00045BD4">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8629B67" w14:textId="77777777" w:rsidR="005B5532" w:rsidRPr="00045BD4" w:rsidRDefault="005B5532" w:rsidP="00045BD4">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9F07D96" w14:textId="77777777" w:rsidR="005B5532" w:rsidRPr="00045BD4" w:rsidRDefault="005B5532" w:rsidP="00045BD4">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3A0E9BB0"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77919E"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1A3CB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97AB3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90576A"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764FB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DC9033"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94A5E8" w14:textId="77777777" w:rsidR="005B5532" w:rsidRPr="00045BD4" w:rsidRDefault="005B5532"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3AD83A8" w14:textId="77777777" w:rsidR="005B5532" w:rsidRPr="00045BD4" w:rsidRDefault="005B5532" w:rsidP="00045BD4">
            <w:pPr>
              <w:pStyle w:val="TAC"/>
              <w:rPr>
                <w:lang w:val="fi-FI" w:eastAsia="fi-FI"/>
              </w:rPr>
            </w:pPr>
            <w:r w:rsidRPr="00045BD4">
              <w:rPr>
                <w:lang w:val="en-US" w:eastAsia="fi-FI"/>
              </w:rPr>
              <w:t>0</w:t>
            </w:r>
          </w:p>
        </w:tc>
      </w:tr>
      <w:tr w:rsidR="005B5532" w:rsidRPr="00045BD4" w14:paraId="1DE44DD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CF85F2" w14:textId="77777777" w:rsidR="005B5532" w:rsidRPr="00045BD4" w:rsidRDefault="005B5532" w:rsidP="00045BD4">
            <w:pPr>
              <w:pStyle w:val="TAC"/>
              <w:rPr>
                <w:lang w:val="fi-FI" w:eastAsia="fi-FI"/>
              </w:rPr>
            </w:pPr>
            <w:r w:rsidRPr="00045BD4">
              <w:rPr>
                <w:lang w:eastAsia="fi-FI"/>
              </w:rPr>
              <w:lastRenderedPageBreak/>
              <w:t>CA_n260(4A-O)</w:t>
            </w:r>
          </w:p>
        </w:tc>
        <w:tc>
          <w:tcPr>
            <w:tcW w:w="1390" w:type="dxa"/>
            <w:tcBorders>
              <w:top w:val="nil"/>
              <w:left w:val="nil"/>
              <w:bottom w:val="single" w:sz="4" w:space="0" w:color="auto"/>
              <w:right w:val="single" w:sz="4" w:space="0" w:color="auto"/>
            </w:tcBorders>
            <w:shd w:val="clear" w:color="auto" w:fill="auto"/>
            <w:hideMark/>
          </w:tcPr>
          <w:p w14:paraId="3252502F" w14:textId="77777777" w:rsidR="005B5532" w:rsidRPr="00045BD4" w:rsidRDefault="005B5532" w:rsidP="00045BD4">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ADAE88D" w14:textId="77777777" w:rsidR="005B5532" w:rsidRPr="00045BD4" w:rsidRDefault="005B5532" w:rsidP="00045BD4">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B183C04" w14:textId="77777777" w:rsidR="005B5532" w:rsidRPr="00045BD4" w:rsidRDefault="005B5532" w:rsidP="00045BD4">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BC35AA4"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7922B7"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3597D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0F6A1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65399D"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60064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DE1EF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56107D" w14:textId="77777777" w:rsidR="005B5532" w:rsidRPr="00045BD4" w:rsidRDefault="005B5532" w:rsidP="00045BD4">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3C37ECD" w14:textId="77777777" w:rsidR="005B5532" w:rsidRPr="00045BD4" w:rsidRDefault="005B5532" w:rsidP="00045BD4">
            <w:pPr>
              <w:pStyle w:val="TAC"/>
              <w:rPr>
                <w:lang w:val="fi-FI" w:eastAsia="fi-FI"/>
              </w:rPr>
            </w:pPr>
            <w:r w:rsidRPr="00045BD4">
              <w:rPr>
                <w:lang w:val="en-US" w:eastAsia="fi-FI"/>
              </w:rPr>
              <w:t>0</w:t>
            </w:r>
          </w:p>
        </w:tc>
      </w:tr>
      <w:tr w:rsidR="00A3696F" w:rsidRPr="00045BD4" w14:paraId="1A4991D6" w14:textId="77777777" w:rsidTr="00A3696F">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8A58D7" w14:textId="77777777" w:rsidR="00A3696F" w:rsidRPr="00045BD4" w:rsidRDefault="00A3696F" w:rsidP="00A3696F">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hideMark/>
          </w:tcPr>
          <w:p w14:paraId="087F0AFF" w14:textId="77396139" w:rsidR="00A3696F" w:rsidRPr="00045BD4" w:rsidRDefault="00A3696F" w:rsidP="00A3696F">
            <w:pPr>
              <w:pStyle w:val="TAC"/>
              <w:rPr>
                <w:lang w:val="fi-FI" w:eastAsia="fi-FI"/>
              </w:rPr>
            </w:pPr>
            <w:r>
              <w:rPr>
                <w:lang w:val="en-US" w:eastAsia="fi-FI"/>
              </w:rPr>
              <w:t>-</w:t>
            </w:r>
          </w:p>
        </w:tc>
        <w:tc>
          <w:tcPr>
            <w:tcW w:w="3572" w:type="dxa"/>
            <w:gridSpan w:val="4"/>
            <w:tcBorders>
              <w:top w:val="single" w:sz="4" w:space="0" w:color="auto"/>
              <w:left w:val="nil"/>
              <w:bottom w:val="single" w:sz="4" w:space="0" w:color="auto"/>
              <w:right w:val="single" w:sz="4" w:space="0" w:color="auto"/>
            </w:tcBorders>
            <w:hideMark/>
          </w:tcPr>
          <w:p w14:paraId="0CD598C7" w14:textId="793DB48D" w:rsidR="00A3696F" w:rsidRPr="00045BD4" w:rsidRDefault="00A3696F" w:rsidP="00A3696F">
            <w:pPr>
              <w:pStyle w:val="TAC"/>
              <w:rPr>
                <w:lang w:val="fi-FI" w:eastAsia="fi-FI"/>
              </w:rPr>
            </w:pPr>
            <w:r>
              <w:rPr>
                <w:lang w:eastAsia="fi-FI"/>
              </w:rPr>
              <w:t>CA_n260(4A)</w:t>
            </w:r>
          </w:p>
        </w:tc>
        <w:tc>
          <w:tcPr>
            <w:tcW w:w="992" w:type="dxa"/>
            <w:tcBorders>
              <w:top w:val="nil"/>
              <w:left w:val="nil"/>
              <w:bottom w:val="single" w:sz="4" w:space="0" w:color="auto"/>
              <w:right w:val="single" w:sz="4" w:space="0" w:color="auto"/>
            </w:tcBorders>
            <w:hideMark/>
          </w:tcPr>
          <w:p w14:paraId="7952D059" w14:textId="132CB36F" w:rsidR="00A3696F" w:rsidRPr="00045BD4" w:rsidRDefault="00A3696F" w:rsidP="00A3696F">
            <w:pPr>
              <w:pStyle w:val="TAC"/>
              <w:rPr>
                <w:lang w:val="fi-FI" w:eastAsia="fi-FI"/>
              </w:rPr>
            </w:pPr>
            <w:r>
              <w:rPr>
                <w:lang w:eastAsia="fi-FI"/>
              </w:rPr>
              <w:t>CA_n260(3O)</w:t>
            </w:r>
          </w:p>
        </w:tc>
        <w:tc>
          <w:tcPr>
            <w:tcW w:w="850" w:type="dxa"/>
            <w:tcBorders>
              <w:top w:val="nil"/>
              <w:left w:val="nil"/>
              <w:bottom w:val="single" w:sz="4" w:space="0" w:color="auto"/>
              <w:right w:val="single" w:sz="4" w:space="0" w:color="auto"/>
            </w:tcBorders>
            <w:hideMark/>
          </w:tcPr>
          <w:p w14:paraId="790FE02A" w14:textId="77777777" w:rsidR="00A3696F" w:rsidRPr="00045BD4" w:rsidRDefault="00A3696F" w:rsidP="00A3696F">
            <w:pPr>
              <w:pStyle w:val="TAC"/>
              <w:rPr>
                <w:lang w:val="fi-FI" w:eastAsia="fi-FI"/>
              </w:rPr>
            </w:pPr>
          </w:p>
        </w:tc>
        <w:tc>
          <w:tcPr>
            <w:tcW w:w="993" w:type="dxa"/>
            <w:tcBorders>
              <w:top w:val="nil"/>
              <w:left w:val="nil"/>
              <w:bottom w:val="single" w:sz="4" w:space="0" w:color="auto"/>
              <w:right w:val="single" w:sz="4" w:space="0" w:color="auto"/>
            </w:tcBorders>
            <w:hideMark/>
          </w:tcPr>
          <w:p w14:paraId="71179295" w14:textId="77777777" w:rsidR="00A3696F" w:rsidRPr="00045BD4" w:rsidRDefault="00A3696F" w:rsidP="00A3696F">
            <w:pPr>
              <w:pStyle w:val="TAC"/>
              <w:rPr>
                <w:lang w:val="fi-FI" w:eastAsia="fi-FI"/>
              </w:rPr>
            </w:pPr>
          </w:p>
        </w:tc>
        <w:tc>
          <w:tcPr>
            <w:tcW w:w="850" w:type="dxa"/>
            <w:tcBorders>
              <w:top w:val="nil"/>
              <w:left w:val="nil"/>
              <w:bottom w:val="single" w:sz="4" w:space="0" w:color="auto"/>
              <w:right w:val="single" w:sz="4" w:space="0" w:color="auto"/>
            </w:tcBorders>
            <w:hideMark/>
          </w:tcPr>
          <w:p w14:paraId="305F4A8D" w14:textId="77777777" w:rsidR="00A3696F" w:rsidRPr="00045BD4" w:rsidRDefault="00A3696F" w:rsidP="00A3696F">
            <w:pPr>
              <w:pStyle w:val="TAC"/>
              <w:rPr>
                <w:lang w:val="fi-FI" w:eastAsia="fi-FI"/>
              </w:rPr>
            </w:pPr>
          </w:p>
        </w:tc>
        <w:tc>
          <w:tcPr>
            <w:tcW w:w="709" w:type="dxa"/>
            <w:tcBorders>
              <w:top w:val="nil"/>
              <w:left w:val="nil"/>
              <w:bottom w:val="single" w:sz="4" w:space="0" w:color="auto"/>
              <w:right w:val="single" w:sz="4" w:space="0" w:color="auto"/>
            </w:tcBorders>
            <w:hideMark/>
          </w:tcPr>
          <w:p w14:paraId="52BBD6C4" w14:textId="77777777" w:rsidR="00A3696F" w:rsidRPr="00045BD4" w:rsidRDefault="00A3696F" w:rsidP="00A3696F">
            <w:pPr>
              <w:pStyle w:val="TAC"/>
              <w:rPr>
                <w:lang w:val="fi-FI" w:eastAsia="fi-FI"/>
              </w:rPr>
            </w:pPr>
          </w:p>
        </w:tc>
        <w:tc>
          <w:tcPr>
            <w:tcW w:w="709" w:type="dxa"/>
            <w:tcBorders>
              <w:top w:val="nil"/>
              <w:left w:val="nil"/>
              <w:bottom w:val="single" w:sz="4" w:space="0" w:color="auto"/>
              <w:right w:val="single" w:sz="4" w:space="0" w:color="auto"/>
            </w:tcBorders>
            <w:hideMark/>
          </w:tcPr>
          <w:p w14:paraId="0B2B0B5A" w14:textId="77777777" w:rsidR="00A3696F" w:rsidRPr="00045BD4" w:rsidRDefault="00A3696F" w:rsidP="00A3696F">
            <w:pPr>
              <w:pStyle w:val="TAC"/>
              <w:rPr>
                <w:lang w:val="fi-FI" w:eastAsia="fi-FI"/>
              </w:rPr>
            </w:pPr>
          </w:p>
        </w:tc>
        <w:tc>
          <w:tcPr>
            <w:tcW w:w="708" w:type="dxa"/>
            <w:tcBorders>
              <w:top w:val="nil"/>
              <w:left w:val="nil"/>
              <w:bottom w:val="single" w:sz="4" w:space="0" w:color="auto"/>
              <w:right w:val="single" w:sz="4" w:space="0" w:color="auto"/>
            </w:tcBorders>
            <w:hideMark/>
          </w:tcPr>
          <w:p w14:paraId="0D5F2FA0" w14:textId="3096D007" w:rsidR="00A3696F" w:rsidRPr="00045BD4" w:rsidRDefault="00A3696F" w:rsidP="00A3696F">
            <w:pPr>
              <w:pStyle w:val="TAC"/>
              <w:rPr>
                <w:lang w:val="fi-FI" w:eastAsia="fi-FI"/>
              </w:rPr>
            </w:pPr>
          </w:p>
        </w:tc>
        <w:tc>
          <w:tcPr>
            <w:tcW w:w="709" w:type="dxa"/>
            <w:tcBorders>
              <w:top w:val="nil"/>
              <w:left w:val="nil"/>
              <w:bottom w:val="single" w:sz="4" w:space="0" w:color="auto"/>
              <w:right w:val="single" w:sz="4" w:space="0" w:color="auto"/>
            </w:tcBorders>
            <w:hideMark/>
          </w:tcPr>
          <w:p w14:paraId="17B2BBE2" w14:textId="11736036" w:rsidR="00A3696F" w:rsidRPr="00045BD4" w:rsidRDefault="00A3696F" w:rsidP="00A3696F">
            <w:pPr>
              <w:pStyle w:val="TAC"/>
              <w:rPr>
                <w:lang w:val="fi-FI" w:eastAsia="fi-FI"/>
              </w:rPr>
            </w:pPr>
            <w:del w:id="4" w:author="Ericsson user" w:date="2021-07-20T14:46:00Z">
              <w:r w:rsidDel="00AF5376">
                <w:rPr>
                  <w:lang w:val="en-US" w:eastAsia="fi-FI"/>
                </w:rPr>
                <w:delText>0</w:delText>
              </w:r>
            </w:del>
          </w:p>
        </w:tc>
        <w:tc>
          <w:tcPr>
            <w:tcW w:w="992" w:type="dxa"/>
            <w:tcBorders>
              <w:top w:val="nil"/>
              <w:left w:val="nil"/>
              <w:bottom w:val="single" w:sz="4" w:space="0" w:color="auto"/>
              <w:right w:val="single" w:sz="4" w:space="0" w:color="auto"/>
            </w:tcBorders>
            <w:hideMark/>
          </w:tcPr>
          <w:p w14:paraId="3EDE8DC4" w14:textId="13CF8B5F" w:rsidR="00A3696F" w:rsidRPr="00045BD4" w:rsidRDefault="0066057B" w:rsidP="00A3696F">
            <w:pPr>
              <w:pStyle w:val="TAC"/>
              <w:rPr>
                <w:lang w:val="fi-FI" w:eastAsia="fi-FI"/>
              </w:rPr>
            </w:pPr>
            <w:r>
              <w:rPr>
                <w:lang w:val="en-US" w:eastAsia="fi-FI"/>
              </w:rPr>
              <w:t>2200</w:t>
            </w:r>
            <w:del w:id="5" w:author="Ericsson user" w:date="2021-07-20T14:46:00Z">
              <w:r w:rsidR="00A3696F" w:rsidDel="00085CE3">
                <w:rPr>
                  <w:lang w:val="en-US" w:eastAsia="fi-FI"/>
                </w:rPr>
                <w:delText>-</w:delText>
              </w:r>
            </w:del>
          </w:p>
        </w:tc>
        <w:tc>
          <w:tcPr>
            <w:tcW w:w="709" w:type="dxa"/>
            <w:tcBorders>
              <w:top w:val="single" w:sz="4" w:space="0" w:color="auto"/>
              <w:left w:val="nil"/>
              <w:bottom w:val="single" w:sz="4" w:space="0" w:color="auto"/>
              <w:right w:val="single" w:sz="4" w:space="0" w:color="auto"/>
            </w:tcBorders>
            <w:hideMark/>
          </w:tcPr>
          <w:p w14:paraId="7AF168AC" w14:textId="726FD5E7" w:rsidR="00A3696F" w:rsidRPr="00045BD4" w:rsidRDefault="00A3696F" w:rsidP="00A3696F">
            <w:pPr>
              <w:pStyle w:val="TAC"/>
              <w:rPr>
                <w:lang w:val="fi-FI" w:eastAsia="fi-FI"/>
              </w:rPr>
            </w:pPr>
            <w:del w:id="6" w:author="Ericsson user" w:date="2021-07-20T14:46:00Z">
              <w:r w:rsidDel="00085CE3">
                <w:rPr>
                  <w:lang w:eastAsia="fi-FI"/>
                </w:rPr>
                <w:delText>CA_n260(4A)</w:delText>
              </w:r>
            </w:del>
            <w:ins w:id="7" w:author="Ericsson user" w:date="2021-07-20T14:46:00Z">
              <w:r w:rsidR="00085CE3">
                <w:rPr>
                  <w:lang w:eastAsia="fi-FI"/>
                </w:rPr>
                <w:t>0</w:t>
              </w:r>
            </w:ins>
          </w:p>
        </w:tc>
      </w:tr>
      <w:tr w:rsidR="005B5532" w:rsidRPr="00045BD4" w14:paraId="04EFCB8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6C8241" w14:textId="77777777" w:rsidR="005B5532" w:rsidRPr="00045BD4" w:rsidRDefault="005B5532" w:rsidP="00045BD4">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44CDC457" w14:textId="77777777" w:rsidR="005B5532" w:rsidRPr="00045BD4" w:rsidRDefault="005B5532" w:rsidP="00045BD4">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24F21772" w14:textId="77777777" w:rsidR="005B5532" w:rsidRPr="00045BD4" w:rsidRDefault="005B5532" w:rsidP="00045BD4">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767A4215" w14:textId="77777777" w:rsidR="005B5532" w:rsidRPr="00045BD4" w:rsidRDefault="005B5532" w:rsidP="00045BD4">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4B461F62"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2EC0E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AB30A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75CB70"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0A429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A91F21"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1BF607" w14:textId="77777777" w:rsidR="005B5532" w:rsidRPr="00045BD4" w:rsidRDefault="005F09D1" w:rsidP="00045BD4">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6ABA377E" w14:textId="77777777" w:rsidR="005B5532" w:rsidRPr="00045BD4" w:rsidRDefault="005B5532" w:rsidP="00045BD4">
            <w:pPr>
              <w:pStyle w:val="TAC"/>
              <w:rPr>
                <w:lang w:val="fi-FI" w:eastAsia="fi-FI"/>
              </w:rPr>
            </w:pPr>
            <w:r w:rsidRPr="00045BD4">
              <w:rPr>
                <w:lang w:val="en-US" w:eastAsia="fi-FI"/>
              </w:rPr>
              <w:t>0</w:t>
            </w:r>
          </w:p>
        </w:tc>
      </w:tr>
      <w:tr w:rsidR="005B5532" w:rsidRPr="00045BD4" w14:paraId="6D21EB9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5F729F" w14:textId="77777777" w:rsidR="005B5532" w:rsidRPr="00045BD4" w:rsidRDefault="005B5532" w:rsidP="00045BD4">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2EBD3EA4" w14:textId="77777777" w:rsidR="005B5532" w:rsidRPr="00045BD4" w:rsidRDefault="005B5532" w:rsidP="00045BD4">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D18DD3D" w14:textId="77777777" w:rsidR="005B5532" w:rsidRPr="00045BD4" w:rsidRDefault="005B5532" w:rsidP="00045BD4">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2DEC47D3" w14:textId="77777777" w:rsidR="005B5532" w:rsidRPr="00045BD4" w:rsidRDefault="005B5532" w:rsidP="00045BD4">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C8C3B3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AC9D8A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8A10D4"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B486C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A29020"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7FF8AF" w14:textId="77777777" w:rsidR="005B5532" w:rsidRPr="00045BD4" w:rsidRDefault="005F09D1" w:rsidP="00045BD4">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1E744258" w14:textId="77777777" w:rsidR="005B5532" w:rsidRPr="00045BD4" w:rsidRDefault="005B5532" w:rsidP="00045BD4">
            <w:pPr>
              <w:pStyle w:val="TAC"/>
              <w:rPr>
                <w:lang w:val="fi-FI" w:eastAsia="fi-FI"/>
              </w:rPr>
            </w:pPr>
            <w:r w:rsidRPr="00045BD4">
              <w:rPr>
                <w:lang w:val="en-US" w:eastAsia="fi-FI"/>
              </w:rPr>
              <w:t>0</w:t>
            </w:r>
          </w:p>
        </w:tc>
      </w:tr>
      <w:tr w:rsidR="005B5532" w:rsidRPr="00045BD4" w14:paraId="31F2AA2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5877A5" w14:textId="77777777" w:rsidR="005B5532" w:rsidRPr="00045BD4" w:rsidRDefault="005B5532" w:rsidP="00045BD4">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61F2C2CA" w14:textId="77777777" w:rsidR="005B5532" w:rsidRPr="00045BD4" w:rsidRDefault="005B5532" w:rsidP="00045BD4">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3927B505" w14:textId="77777777" w:rsidR="005B5532" w:rsidRPr="00045BD4" w:rsidRDefault="005B5532" w:rsidP="00045BD4">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43586166" w14:textId="77777777" w:rsidR="005B5532" w:rsidRPr="00045BD4" w:rsidRDefault="005B5532" w:rsidP="00045BD4">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309D651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3AFCF1"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F06732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7BA110"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DEC831" w14:textId="77777777" w:rsidR="005B5532" w:rsidRPr="00045BD4" w:rsidRDefault="005F09D1" w:rsidP="00045BD4">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7B2D06C" w14:textId="77777777" w:rsidR="005B5532" w:rsidRPr="00045BD4" w:rsidRDefault="005B5532" w:rsidP="00045BD4">
            <w:pPr>
              <w:pStyle w:val="TAC"/>
              <w:rPr>
                <w:lang w:val="fi-FI" w:eastAsia="fi-FI"/>
              </w:rPr>
            </w:pPr>
            <w:r w:rsidRPr="00045BD4">
              <w:rPr>
                <w:lang w:val="en-US" w:eastAsia="fi-FI"/>
              </w:rPr>
              <w:t>0</w:t>
            </w:r>
          </w:p>
        </w:tc>
      </w:tr>
      <w:tr w:rsidR="005B5532" w:rsidRPr="00045BD4" w14:paraId="0274620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76A216" w14:textId="77777777" w:rsidR="005B5532" w:rsidRPr="00045BD4" w:rsidRDefault="005B5532" w:rsidP="00045BD4">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733512DC" w14:textId="77777777" w:rsidR="005B5532" w:rsidRPr="00045BD4" w:rsidRDefault="005B5532" w:rsidP="00045BD4">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56217F33" w14:textId="77777777" w:rsidR="005B5532" w:rsidRPr="00045BD4" w:rsidRDefault="005B5532" w:rsidP="00045BD4">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5E19BC57" w14:textId="77777777" w:rsidR="005B5532" w:rsidRPr="00045BD4" w:rsidRDefault="005B5532" w:rsidP="00045BD4">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1C5B3644"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3D8E5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E899B6F"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1CBB47" w14:textId="77777777" w:rsidR="005B5532" w:rsidRPr="00045BD4" w:rsidRDefault="005F09D1" w:rsidP="00045BD4">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29497759" w14:textId="77777777" w:rsidR="005B5532" w:rsidRPr="00045BD4" w:rsidRDefault="005B5532" w:rsidP="00045BD4">
            <w:pPr>
              <w:pStyle w:val="TAC"/>
              <w:rPr>
                <w:lang w:val="fi-FI" w:eastAsia="fi-FI"/>
              </w:rPr>
            </w:pPr>
            <w:r w:rsidRPr="00045BD4">
              <w:rPr>
                <w:lang w:val="en-US" w:eastAsia="fi-FI"/>
              </w:rPr>
              <w:t>0</w:t>
            </w:r>
          </w:p>
        </w:tc>
      </w:tr>
      <w:tr w:rsidR="005B5532" w:rsidRPr="00045BD4" w14:paraId="3FF1A9D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E1986F" w14:textId="77777777" w:rsidR="005B5532" w:rsidRPr="00045BD4" w:rsidRDefault="005B5532" w:rsidP="00045BD4">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7AA1B7C2" w14:textId="77777777" w:rsidR="005B5532" w:rsidRPr="00045BD4" w:rsidRDefault="005B5532" w:rsidP="00045BD4">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91391BA" w14:textId="77777777" w:rsidR="005B5532" w:rsidRPr="00045BD4" w:rsidRDefault="005B5532" w:rsidP="00045BD4">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ECA56F9" w14:textId="77777777" w:rsidR="005B5532" w:rsidRPr="00045BD4" w:rsidRDefault="005B5532" w:rsidP="00045BD4">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6377767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0844D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45B9E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F8DB90"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0BC93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338C77"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A07545" w14:textId="77777777" w:rsidR="005B5532" w:rsidRPr="00045BD4" w:rsidRDefault="005B5532" w:rsidP="00045BD4">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5BF88D9" w14:textId="77777777" w:rsidR="005B5532" w:rsidRPr="00045BD4" w:rsidRDefault="005B5532" w:rsidP="00045BD4">
            <w:pPr>
              <w:pStyle w:val="TAC"/>
              <w:rPr>
                <w:lang w:val="fi-FI" w:eastAsia="fi-FI"/>
              </w:rPr>
            </w:pPr>
            <w:r w:rsidRPr="00045BD4">
              <w:rPr>
                <w:lang w:val="en-US" w:eastAsia="fi-FI"/>
              </w:rPr>
              <w:t>0</w:t>
            </w:r>
          </w:p>
        </w:tc>
      </w:tr>
      <w:tr w:rsidR="005B5532" w:rsidRPr="00045BD4" w14:paraId="2B2E307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0CD7F3" w14:textId="77777777" w:rsidR="005B5532" w:rsidRPr="00045BD4" w:rsidRDefault="005B5532" w:rsidP="00045BD4">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48C54604" w14:textId="77777777" w:rsidR="005B5532" w:rsidRPr="00045BD4" w:rsidRDefault="005B5532" w:rsidP="00045BD4">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31BDEE5" w14:textId="77777777" w:rsidR="005B5532" w:rsidRPr="00045BD4" w:rsidRDefault="005B5532" w:rsidP="00045BD4">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F42D00E" w14:textId="77777777" w:rsidR="005B5532" w:rsidRPr="00045BD4" w:rsidRDefault="005B5532" w:rsidP="00045BD4">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1349342"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0233A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45E1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198831"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8AADB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375798"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281D56" w14:textId="77777777" w:rsidR="005B5532" w:rsidRPr="00045BD4" w:rsidRDefault="005B5532" w:rsidP="00045BD4">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71FA5224" w14:textId="77777777" w:rsidR="005B5532" w:rsidRPr="00045BD4" w:rsidRDefault="005B5532" w:rsidP="00045BD4">
            <w:pPr>
              <w:pStyle w:val="TAC"/>
              <w:rPr>
                <w:lang w:val="fi-FI" w:eastAsia="fi-FI"/>
              </w:rPr>
            </w:pPr>
            <w:r w:rsidRPr="00045BD4">
              <w:rPr>
                <w:lang w:val="en-US" w:eastAsia="fi-FI"/>
              </w:rPr>
              <w:t>0</w:t>
            </w:r>
          </w:p>
        </w:tc>
      </w:tr>
      <w:tr w:rsidR="005B5532" w:rsidRPr="00045BD4" w14:paraId="09EB08B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06ACD6" w14:textId="77777777" w:rsidR="005B5532" w:rsidRPr="00045BD4" w:rsidRDefault="005B5532" w:rsidP="00045BD4">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69215286" w14:textId="77777777" w:rsidR="005B5532" w:rsidRPr="00045BD4" w:rsidRDefault="005B5532" w:rsidP="00045BD4">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E67D524" w14:textId="77777777" w:rsidR="005B5532" w:rsidRPr="00045BD4" w:rsidRDefault="005B5532" w:rsidP="00045BD4">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3068A696" w14:textId="77777777" w:rsidR="005B5532" w:rsidRPr="00045BD4" w:rsidRDefault="005B5532" w:rsidP="00045BD4">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39CBA089"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DA6BA7"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60D53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E14A66"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EFD83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4763F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D1EED7" w14:textId="77777777" w:rsidR="005B5532" w:rsidRPr="00045BD4" w:rsidRDefault="005B5532" w:rsidP="00045BD4">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CC4833A" w14:textId="77777777" w:rsidR="005B5532" w:rsidRPr="00045BD4" w:rsidRDefault="005B5532" w:rsidP="00045BD4">
            <w:pPr>
              <w:pStyle w:val="TAC"/>
              <w:rPr>
                <w:lang w:val="fi-FI" w:eastAsia="fi-FI"/>
              </w:rPr>
            </w:pPr>
            <w:r w:rsidRPr="00045BD4">
              <w:rPr>
                <w:lang w:val="en-US" w:eastAsia="fi-FI"/>
              </w:rPr>
              <w:t>0</w:t>
            </w:r>
          </w:p>
        </w:tc>
      </w:tr>
      <w:tr w:rsidR="00E92ECF" w:rsidRPr="00045BD4" w14:paraId="79A4AFE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BAE4C6" w14:textId="77777777" w:rsidR="00E92ECF" w:rsidRPr="00045BD4" w:rsidRDefault="00E92ECF" w:rsidP="00045BD4">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54E7368D"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524A905"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A7510F1" w14:textId="77777777" w:rsidR="00E92ECF" w:rsidRPr="00045BD4" w:rsidRDefault="00E92ECF" w:rsidP="00045BD4">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6817A525" w14:textId="77777777" w:rsidR="00E92ECF" w:rsidRPr="00045BD4" w:rsidRDefault="00E92ECF" w:rsidP="00045BD4">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6E277419"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9DE65A"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9B13E4"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56DBC8"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3A6C35"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562451"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BC02F3"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CA2813"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704E39"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75BB26" w14:textId="77777777" w:rsidR="00E92ECF" w:rsidRPr="00045BD4" w:rsidRDefault="00E92ECF"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F995D7F" w14:textId="77777777" w:rsidR="00E92ECF" w:rsidRPr="00045BD4" w:rsidRDefault="00E92ECF" w:rsidP="00045BD4">
            <w:pPr>
              <w:pStyle w:val="TAC"/>
              <w:rPr>
                <w:lang w:val="fi-FI" w:eastAsia="fi-FI"/>
              </w:rPr>
            </w:pPr>
            <w:r w:rsidRPr="00045BD4">
              <w:rPr>
                <w:lang w:val="en-US" w:eastAsia="fi-FI"/>
              </w:rPr>
              <w:t>0</w:t>
            </w:r>
          </w:p>
        </w:tc>
      </w:tr>
      <w:tr w:rsidR="00E92ECF" w:rsidRPr="00045BD4" w14:paraId="1C432C8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FDCD6C" w14:textId="77777777" w:rsidR="00E92ECF" w:rsidRPr="00045BD4" w:rsidRDefault="00E92ECF" w:rsidP="00045BD4">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4CBE763C"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1CAB902"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9285A12" w14:textId="77777777" w:rsidR="00E92ECF" w:rsidRPr="00045BD4" w:rsidRDefault="00E92ECF" w:rsidP="00045BD4">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C141DEF" w14:textId="77777777" w:rsidR="00E92ECF" w:rsidRPr="00045BD4" w:rsidRDefault="00E92ECF" w:rsidP="00045BD4">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ACD38E8"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0D0960"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2D93B3"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87FC1E"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DFC650"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C7ECD8"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D5BEA9"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0028FA"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309F30" w14:textId="77777777" w:rsidR="00E92ECF" w:rsidRPr="00045BD4" w:rsidRDefault="00E92ECF"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E57E042" w14:textId="77777777" w:rsidR="00E92ECF" w:rsidRPr="00045BD4" w:rsidRDefault="00E92ECF" w:rsidP="00045BD4">
            <w:pPr>
              <w:pStyle w:val="TAC"/>
              <w:rPr>
                <w:lang w:val="fi-FI" w:eastAsia="fi-FI"/>
              </w:rPr>
            </w:pPr>
            <w:r w:rsidRPr="00045BD4">
              <w:rPr>
                <w:lang w:val="en-US" w:eastAsia="fi-FI"/>
              </w:rPr>
              <w:t>0</w:t>
            </w:r>
          </w:p>
        </w:tc>
      </w:tr>
      <w:tr w:rsidR="005B5532" w:rsidRPr="00045BD4" w14:paraId="293B376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0F1340" w14:textId="77777777" w:rsidR="005B5532" w:rsidRPr="00045BD4" w:rsidRDefault="005B5532" w:rsidP="00045BD4">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5562558A"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878806D"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1E3A1A7" w14:textId="77777777" w:rsidR="005B5532" w:rsidRPr="00045BD4" w:rsidRDefault="005B5532" w:rsidP="00045BD4">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14BD4529" w14:textId="77777777" w:rsidR="005B5532" w:rsidRPr="00045BD4" w:rsidRDefault="005B5532"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3C12DFEF"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259A7B"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A4458A"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0C8557"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643C0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5F1E06"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0FAB57"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2CF675"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F7B5C7" w14:textId="77777777" w:rsidR="005B5532" w:rsidRPr="00045BD4" w:rsidRDefault="005B5532"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10573E0" w14:textId="77777777" w:rsidR="005B5532" w:rsidRPr="00045BD4" w:rsidRDefault="005B5532" w:rsidP="00045BD4">
            <w:pPr>
              <w:pStyle w:val="TAC"/>
              <w:rPr>
                <w:lang w:val="fi-FI" w:eastAsia="fi-FI"/>
              </w:rPr>
            </w:pPr>
            <w:r w:rsidRPr="00045BD4">
              <w:rPr>
                <w:lang w:val="en-US" w:eastAsia="fi-FI"/>
              </w:rPr>
              <w:t>0</w:t>
            </w:r>
          </w:p>
        </w:tc>
      </w:tr>
      <w:tr w:rsidR="00E92ECF" w:rsidRPr="00045BD4" w14:paraId="0F0F02F8"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C890BA" w14:textId="77777777" w:rsidR="00E92ECF" w:rsidRPr="00045BD4" w:rsidRDefault="00E92ECF" w:rsidP="00045BD4">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2C651F84"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E76CCAA" w14:textId="77777777" w:rsidR="00E92ECF"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E967B0F" w14:textId="77777777" w:rsidR="00E92ECF" w:rsidRPr="00045BD4" w:rsidRDefault="00E92ECF" w:rsidP="00045BD4">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1DFBDE78" w14:textId="77777777" w:rsidR="00E92ECF" w:rsidRPr="00045BD4" w:rsidRDefault="00E92ECF"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2926A59"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06C07C"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C131AF4"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FDEE8A"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B4ED30"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FC2819"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9B22DE"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958C0B"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2A6354" w14:textId="77777777" w:rsidR="00E92ECF" w:rsidRPr="00045BD4" w:rsidRDefault="00E92ECF"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131657B" w14:textId="77777777" w:rsidR="00E92ECF" w:rsidRPr="00045BD4" w:rsidRDefault="00E92ECF" w:rsidP="00045BD4">
            <w:pPr>
              <w:pStyle w:val="TAC"/>
              <w:rPr>
                <w:lang w:val="fi-FI" w:eastAsia="fi-FI"/>
              </w:rPr>
            </w:pPr>
            <w:r w:rsidRPr="00045BD4">
              <w:rPr>
                <w:lang w:val="en-US" w:eastAsia="fi-FI"/>
              </w:rPr>
              <w:t>0</w:t>
            </w:r>
          </w:p>
        </w:tc>
      </w:tr>
      <w:tr w:rsidR="00E92ECF" w:rsidRPr="00045BD4" w14:paraId="7FF93FE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F18B22" w14:textId="77777777" w:rsidR="00E92ECF" w:rsidRPr="00045BD4" w:rsidRDefault="00E92ECF" w:rsidP="00045BD4">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4673632E" w14:textId="77777777" w:rsidR="00E92ECF" w:rsidRPr="00045BD4" w:rsidRDefault="00E92ECF"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3B0AEA8" w14:textId="77777777" w:rsidR="00E92ECF" w:rsidRPr="00045BD4" w:rsidRDefault="00E92ECF" w:rsidP="00045BD4">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3C293FCB" w14:textId="77777777" w:rsidR="00E92ECF" w:rsidRPr="00045BD4" w:rsidRDefault="00E92ECF" w:rsidP="00045BD4">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158123A5"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411CB4"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F6DBDD"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5D8926"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6344CE"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53700D"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FE54B4"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436C8"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B69C1A" w14:textId="77777777" w:rsidR="00E92ECF" w:rsidRPr="00045BD4" w:rsidRDefault="00E92ECF"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48F7E9E" w14:textId="77777777" w:rsidR="00E92ECF" w:rsidRPr="00045BD4" w:rsidRDefault="00E92ECF" w:rsidP="00045BD4">
            <w:pPr>
              <w:pStyle w:val="TAC"/>
              <w:rPr>
                <w:lang w:val="fi-FI" w:eastAsia="fi-FI"/>
              </w:rPr>
            </w:pPr>
            <w:r w:rsidRPr="00045BD4">
              <w:rPr>
                <w:lang w:val="en-US" w:eastAsia="fi-FI"/>
              </w:rPr>
              <w:t>0</w:t>
            </w:r>
          </w:p>
        </w:tc>
      </w:tr>
      <w:tr w:rsidR="005B5532" w:rsidRPr="00045BD4" w14:paraId="0C3524C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1545DB" w14:textId="77777777" w:rsidR="005B5532" w:rsidRPr="00045BD4" w:rsidRDefault="005B5532" w:rsidP="00045BD4">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03259A3C" w14:textId="77777777" w:rsidR="005B5532" w:rsidRPr="00045BD4" w:rsidRDefault="005B5532" w:rsidP="00045BD4">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49AA1B3" w14:textId="77777777" w:rsidR="005B5532" w:rsidRPr="00045BD4" w:rsidRDefault="005B5532" w:rsidP="00045BD4">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4B3A28D2" w14:textId="77777777" w:rsidR="005B5532" w:rsidRPr="00045BD4" w:rsidRDefault="005B5532"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13CD423"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A30001"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441688"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213607"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225D20"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5B390B"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A8191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D83743"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CCFB5A" w14:textId="77777777" w:rsidR="005B5532" w:rsidRPr="00045BD4" w:rsidRDefault="005B5532"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6D388D5" w14:textId="77777777" w:rsidR="005B5532" w:rsidRPr="00045BD4" w:rsidRDefault="005B5532" w:rsidP="00045BD4">
            <w:pPr>
              <w:pStyle w:val="TAC"/>
              <w:rPr>
                <w:lang w:val="fi-FI" w:eastAsia="fi-FI"/>
              </w:rPr>
            </w:pPr>
            <w:r w:rsidRPr="00045BD4">
              <w:rPr>
                <w:lang w:val="en-US" w:eastAsia="fi-FI"/>
              </w:rPr>
              <w:t>0</w:t>
            </w:r>
          </w:p>
        </w:tc>
      </w:tr>
      <w:tr w:rsidR="005B5532" w:rsidRPr="00045BD4" w14:paraId="7A8E96AC"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CFBDA0" w14:textId="77777777" w:rsidR="005B5532" w:rsidRPr="00045BD4" w:rsidRDefault="005B5532" w:rsidP="00045BD4">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55AAA832" w14:textId="77777777" w:rsidR="005B5532" w:rsidRPr="00045BD4" w:rsidRDefault="005B5532" w:rsidP="00045BD4">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F0376C9" w14:textId="77777777" w:rsidR="005B5532" w:rsidRPr="00045BD4" w:rsidRDefault="005B5532" w:rsidP="00045BD4">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2F0B0B9" w14:textId="77777777" w:rsidR="005B5532" w:rsidRPr="00045BD4" w:rsidRDefault="005B5532"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6B8696C" w14:textId="77777777" w:rsidR="005B5532" w:rsidRPr="00045BD4" w:rsidRDefault="005B5532" w:rsidP="00045BD4">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5BB12142"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555D6B1"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1A057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51674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F4B51C"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D4DF9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929DC3"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BB2FFB" w14:textId="77777777" w:rsidR="005B5532" w:rsidRPr="00045BD4" w:rsidRDefault="005B5532" w:rsidP="00045BD4">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112CB0FD" w14:textId="77777777" w:rsidR="005B5532" w:rsidRPr="00045BD4" w:rsidRDefault="005B5532" w:rsidP="00045BD4">
            <w:pPr>
              <w:pStyle w:val="TAC"/>
              <w:rPr>
                <w:lang w:val="fi-FI" w:eastAsia="fi-FI"/>
              </w:rPr>
            </w:pPr>
            <w:r w:rsidRPr="00045BD4">
              <w:rPr>
                <w:lang w:val="en-US" w:eastAsia="fi-FI"/>
              </w:rPr>
              <w:t>0</w:t>
            </w:r>
          </w:p>
        </w:tc>
      </w:tr>
      <w:tr w:rsidR="005B5532" w:rsidRPr="00045BD4" w14:paraId="407736D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37509A" w14:textId="77777777" w:rsidR="005B5532" w:rsidRPr="00045BD4" w:rsidRDefault="005B5532" w:rsidP="00045BD4">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241BF133" w14:textId="77777777" w:rsidR="005B5532" w:rsidRPr="00045BD4" w:rsidRDefault="005B5532" w:rsidP="00045BD4">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F00EF6B" w14:textId="77777777" w:rsidR="005B5532" w:rsidRPr="00045BD4" w:rsidRDefault="00E92ECF" w:rsidP="00045BD4">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41EDB70F" w14:textId="77777777" w:rsidR="005B5532" w:rsidRPr="00045BD4" w:rsidRDefault="005B5532" w:rsidP="00045BD4">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7949676"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5D08C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279BC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91071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C94A8E"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3DFD9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36085B"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EB72FB" w14:textId="77777777" w:rsidR="005B5532" w:rsidRPr="00045BD4" w:rsidRDefault="005B5532"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6A704FD" w14:textId="77777777" w:rsidR="005B5532" w:rsidRPr="00045BD4" w:rsidRDefault="005B5532" w:rsidP="00045BD4">
            <w:pPr>
              <w:pStyle w:val="TAC"/>
              <w:rPr>
                <w:lang w:val="fi-FI" w:eastAsia="fi-FI"/>
              </w:rPr>
            </w:pPr>
            <w:r w:rsidRPr="00045BD4">
              <w:rPr>
                <w:lang w:val="en-US" w:eastAsia="fi-FI"/>
              </w:rPr>
              <w:t>0</w:t>
            </w:r>
          </w:p>
        </w:tc>
      </w:tr>
      <w:tr w:rsidR="005B5532" w:rsidRPr="00045BD4" w14:paraId="3A86D26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8013F9" w14:textId="77777777" w:rsidR="005B5532" w:rsidRPr="00045BD4" w:rsidRDefault="005B5532" w:rsidP="00045BD4">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248B1BF0" w14:textId="77777777" w:rsidR="005B5532" w:rsidRPr="00045BD4" w:rsidRDefault="005B5532" w:rsidP="00045BD4">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BB8FEC" w14:textId="77777777" w:rsidR="005B5532" w:rsidRPr="00045BD4" w:rsidRDefault="005B5532" w:rsidP="00045BD4">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18CFA05" w14:textId="77777777" w:rsidR="005B5532" w:rsidRPr="00045BD4" w:rsidRDefault="005B5532" w:rsidP="00045BD4">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58606EE0"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8A782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2FE51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740E9B"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60F7B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0C3C8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7A524C" w14:textId="77777777" w:rsidR="005B5532" w:rsidRPr="00045BD4" w:rsidRDefault="005B5532"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2B3E5E2" w14:textId="77777777" w:rsidR="005B5532" w:rsidRPr="00045BD4" w:rsidRDefault="005B5532" w:rsidP="00045BD4">
            <w:pPr>
              <w:pStyle w:val="TAC"/>
              <w:rPr>
                <w:lang w:val="fi-FI" w:eastAsia="fi-FI"/>
              </w:rPr>
            </w:pPr>
            <w:r w:rsidRPr="00045BD4">
              <w:rPr>
                <w:lang w:val="en-US" w:eastAsia="fi-FI"/>
              </w:rPr>
              <w:t>0</w:t>
            </w:r>
          </w:p>
        </w:tc>
      </w:tr>
      <w:tr w:rsidR="005B5532" w:rsidRPr="00045BD4" w14:paraId="2360449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41FE26" w14:textId="77777777" w:rsidR="005B5532" w:rsidRPr="00045BD4" w:rsidRDefault="005B5532" w:rsidP="00045BD4">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3BBFDE02" w14:textId="77777777" w:rsidR="005B5532" w:rsidRPr="00045BD4" w:rsidRDefault="005B5532" w:rsidP="00045BD4">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AB4C346" w14:textId="77777777" w:rsidR="005B5532" w:rsidRPr="00045BD4" w:rsidRDefault="005B5532" w:rsidP="00045BD4">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13B43863" w14:textId="77777777" w:rsidR="005B5532" w:rsidRPr="00045BD4" w:rsidRDefault="005B5532" w:rsidP="00045BD4">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03E3ED4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12A94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F55653"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FD6AD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F8BF4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CDF1D5" w14:textId="77777777" w:rsidR="005B5532" w:rsidRPr="00045BD4" w:rsidRDefault="005B5532" w:rsidP="00045BD4">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6C374AF" w14:textId="77777777" w:rsidR="005B5532" w:rsidRPr="00045BD4" w:rsidRDefault="005B5532" w:rsidP="00045BD4">
            <w:pPr>
              <w:pStyle w:val="TAC"/>
              <w:rPr>
                <w:lang w:val="fi-FI" w:eastAsia="fi-FI"/>
              </w:rPr>
            </w:pPr>
            <w:r w:rsidRPr="00045BD4">
              <w:rPr>
                <w:lang w:val="en-US" w:eastAsia="fi-FI"/>
              </w:rPr>
              <w:t>0</w:t>
            </w:r>
          </w:p>
        </w:tc>
      </w:tr>
      <w:tr w:rsidR="005B5532" w:rsidRPr="00045BD4" w14:paraId="5910FB82"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34986B" w14:textId="77777777" w:rsidR="005B5532" w:rsidRPr="00045BD4" w:rsidRDefault="005B5532" w:rsidP="00045BD4">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5FC81DDB" w14:textId="77777777" w:rsidR="005B5532" w:rsidRPr="00045BD4" w:rsidRDefault="005B5532" w:rsidP="00045BD4">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B2E445C" w14:textId="77777777" w:rsidR="005B5532" w:rsidRPr="00045BD4" w:rsidRDefault="005B5532" w:rsidP="00045BD4">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5901432E" w14:textId="77777777" w:rsidR="005B5532" w:rsidRPr="00045BD4" w:rsidRDefault="005B5532" w:rsidP="00045BD4">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207B19A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94ACC8"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B5519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070A8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2AE71B" w14:textId="77777777" w:rsidR="005B5532" w:rsidRPr="00045BD4" w:rsidRDefault="005B5532" w:rsidP="00045BD4">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53F0D465" w14:textId="77777777" w:rsidR="005B5532" w:rsidRPr="00045BD4" w:rsidRDefault="005B5532" w:rsidP="00045BD4">
            <w:pPr>
              <w:pStyle w:val="TAC"/>
              <w:rPr>
                <w:lang w:val="fi-FI" w:eastAsia="fi-FI"/>
              </w:rPr>
            </w:pPr>
            <w:r w:rsidRPr="00045BD4">
              <w:rPr>
                <w:lang w:val="en-US" w:eastAsia="fi-FI"/>
              </w:rPr>
              <w:t>0</w:t>
            </w:r>
          </w:p>
        </w:tc>
      </w:tr>
      <w:tr w:rsidR="005B5532" w:rsidRPr="00045BD4" w14:paraId="372EE55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8D9BBD" w14:textId="77777777" w:rsidR="005B5532" w:rsidRPr="00045BD4" w:rsidRDefault="005B5532" w:rsidP="00045BD4">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029CA8FC" w14:textId="77777777" w:rsidR="005B5532" w:rsidRPr="00045BD4" w:rsidRDefault="005B5532" w:rsidP="00045BD4">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F0B80D2" w14:textId="77777777" w:rsidR="005B5532" w:rsidRPr="00045BD4" w:rsidRDefault="005B5532" w:rsidP="00045BD4">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0759D7C1" w14:textId="77777777" w:rsidR="005B5532" w:rsidRPr="00045BD4" w:rsidRDefault="005B5532" w:rsidP="00045BD4">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1CB6BAF7"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2F63E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1799E3"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776991" w14:textId="77777777" w:rsidR="005B5532" w:rsidRPr="00045BD4" w:rsidRDefault="005F09D1" w:rsidP="00045BD4">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7E1999D1" w14:textId="77777777" w:rsidR="005B5532" w:rsidRPr="00045BD4" w:rsidRDefault="005B5532" w:rsidP="00045BD4">
            <w:pPr>
              <w:pStyle w:val="TAC"/>
              <w:rPr>
                <w:lang w:val="fi-FI" w:eastAsia="fi-FI"/>
              </w:rPr>
            </w:pPr>
            <w:r w:rsidRPr="00045BD4">
              <w:rPr>
                <w:lang w:val="en-US" w:eastAsia="fi-FI"/>
              </w:rPr>
              <w:t>0</w:t>
            </w:r>
          </w:p>
        </w:tc>
      </w:tr>
      <w:tr w:rsidR="00E92ECF" w:rsidRPr="00045BD4" w14:paraId="63E89AD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20B1D7" w14:textId="77777777" w:rsidR="00E92ECF" w:rsidRPr="00045BD4" w:rsidRDefault="00E92ECF" w:rsidP="00045BD4">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0A535548" w14:textId="77777777" w:rsidR="00E92ECF" w:rsidRPr="00045BD4" w:rsidRDefault="00E92ECF" w:rsidP="00045BD4">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9FB6C45"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D7566FC" w14:textId="77777777" w:rsidR="00E92ECF" w:rsidRPr="00045BD4" w:rsidRDefault="00E92ECF" w:rsidP="00045BD4">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1BFCBC2C" w14:textId="77777777" w:rsidR="00E92ECF" w:rsidRPr="00045BD4" w:rsidRDefault="00E92ECF"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9CBA9BE"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3BBBFC"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A783D7"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79D261"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88B611"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BD9A6C"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D9D875"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51D552"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719C4E"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863D4C" w14:textId="77777777" w:rsidR="00E92ECF" w:rsidRPr="00045BD4" w:rsidRDefault="00E92ECF" w:rsidP="00045BD4">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6EA41BD" w14:textId="77777777" w:rsidR="00E92ECF" w:rsidRPr="00045BD4" w:rsidRDefault="00E92ECF" w:rsidP="00045BD4">
            <w:pPr>
              <w:pStyle w:val="TAC"/>
              <w:rPr>
                <w:lang w:val="fi-FI" w:eastAsia="fi-FI"/>
              </w:rPr>
            </w:pPr>
            <w:r w:rsidRPr="00045BD4">
              <w:rPr>
                <w:lang w:val="en-US" w:eastAsia="fi-FI"/>
              </w:rPr>
              <w:t>0</w:t>
            </w:r>
          </w:p>
        </w:tc>
      </w:tr>
      <w:tr w:rsidR="00E92ECF" w:rsidRPr="00045BD4" w14:paraId="3558105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8835BD" w14:textId="77777777" w:rsidR="00E92ECF" w:rsidRPr="00045BD4" w:rsidRDefault="00E92ECF" w:rsidP="00045BD4">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1D82907E" w14:textId="77777777" w:rsidR="00E92ECF" w:rsidRPr="00045BD4" w:rsidRDefault="00E92ECF" w:rsidP="00045BD4">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4EDFCED" w14:textId="77777777" w:rsidR="00E92ECF" w:rsidRPr="00045BD4" w:rsidRDefault="00E92ECF" w:rsidP="00045BD4">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290CF10E" w14:textId="77777777" w:rsidR="00E92ECF" w:rsidRPr="00045BD4" w:rsidRDefault="00E92ECF" w:rsidP="00045BD4">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70888192"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DFB5ED"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53108E"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AEC7B2"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2F9C4E"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8C2F5C"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01B0CA"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82375"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A4EC89" w14:textId="77777777" w:rsidR="00E92ECF" w:rsidRPr="00045BD4" w:rsidRDefault="00E92ECF" w:rsidP="00045BD4">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6C1323FA" w14:textId="77777777" w:rsidR="00E92ECF" w:rsidRPr="00045BD4" w:rsidRDefault="00E92ECF" w:rsidP="00045BD4">
            <w:pPr>
              <w:pStyle w:val="TAC"/>
              <w:rPr>
                <w:lang w:val="fi-FI" w:eastAsia="fi-FI"/>
              </w:rPr>
            </w:pPr>
            <w:r w:rsidRPr="00045BD4">
              <w:rPr>
                <w:lang w:val="en-US" w:eastAsia="fi-FI"/>
              </w:rPr>
              <w:t>0</w:t>
            </w:r>
          </w:p>
        </w:tc>
      </w:tr>
      <w:tr w:rsidR="00E92ECF" w:rsidRPr="00045BD4" w14:paraId="5EE8E09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782125" w14:textId="77777777" w:rsidR="00E92ECF" w:rsidRPr="00045BD4" w:rsidRDefault="00E92ECF" w:rsidP="00045BD4">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319C30C1" w14:textId="77777777" w:rsidR="00E92ECF" w:rsidRPr="00045BD4" w:rsidRDefault="00E92ECF" w:rsidP="00045BD4">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0072B50" w14:textId="77777777" w:rsidR="00E92ECF" w:rsidRPr="00045BD4" w:rsidRDefault="00E92ECF" w:rsidP="00045BD4">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3E1575AD" w14:textId="77777777" w:rsidR="00E92ECF" w:rsidRPr="00045BD4" w:rsidRDefault="00E92ECF" w:rsidP="00045BD4">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585050FA"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3F6C93"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351081"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C6FB2E"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EF725"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7BFB58"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661B96"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3D214F" w14:textId="77777777" w:rsidR="00E92ECF" w:rsidRPr="00045BD4" w:rsidRDefault="00E92ECF"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E33A90B" w14:textId="77777777" w:rsidR="00E92ECF" w:rsidRPr="00045BD4" w:rsidRDefault="00E92ECF" w:rsidP="00045BD4">
            <w:pPr>
              <w:pStyle w:val="TAC"/>
              <w:rPr>
                <w:lang w:val="fi-FI" w:eastAsia="fi-FI"/>
              </w:rPr>
            </w:pPr>
            <w:r w:rsidRPr="00045BD4">
              <w:rPr>
                <w:lang w:val="en-US" w:eastAsia="fi-FI"/>
              </w:rPr>
              <w:t>0</w:t>
            </w:r>
          </w:p>
        </w:tc>
      </w:tr>
      <w:tr w:rsidR="00E92ECF" w:rsidRPr="00045BD4" w14:paraId="18DB9DF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FBDECA" w14:textId="77777777" w:rsidR="00E92ECF" w:rsidRPr="00045BD4" w:rsidRDefault="00E92ECF" w:rsidP="00045BD4">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279EA322" w14:textId="77777777" w:rsidR="00E92ECF" w:rsidRPr="00045BD4" w:rsidRDefault="00E92ECF" w:rsidP="00045BD4">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0BE5083A"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C794760" w14:textId="77777777" w:rsidR="00E92ECF" w:rsidRPr="00045BD4" w:rsidRDefault="00E92ECF" w:rsidP="00045BD4">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3B41175" w14:textId="77777777" w:rsidR="00E92ECF" w:rsidRPr="00045BD4" w:rsidRDefault="00E92ECF" w:rsidP="00045BD4">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2E0E786B"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C2E5C36"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947E6D"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C2EA58"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A52E81"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F5BA24"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2E884"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CF1BC6"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692C4E"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D5A113" w14:textId="77777777" w:rsidR="00E92ECF" w:rsidRPr="00045BD4" w:rsidRDefault="00E92ECF" w:rsidP="00045BD4">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C912F97" w14:textId="77777777" w:rsidR="00E92ECF" w:rsidRPr="00045BD4" w:rsidRDefault="00E92ECF" w:rsidP="00045BD4">
            <w:pPr>
              <w:pStyle w:val="TAC"/>
              <w:rPr>
                <w:lang w:val="fi-FI" w:eastAsia="fi-FI"/>
              </w:rPr>
            </w:pPr>
            <w:r w:rsidRPr="00045BD4">
              <w:rPr>
                <w:lang w:val="en-US" w:eastAsia="fi-FI"/>
              </w:rPr>
              <w:t>0</w:t>
            </w:r>
          </w:p>
        </w:tc>
      </w:tr>
      <w:tr w:rsidR="005B5532" w:rsidRPr="00045BD4" w14:paraId="075D897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477B46" w14:textId="77777777" w:rsidR="005B5532" w:rsidRPr="00045BD4" w:rsidRDefault="005B5532" w:rsidP="00045BD4">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1D50F9E8" w14:textId="77777777" w:rsidR="005B5532" w:rsidRPr="00045BD4" w:rsidRDefault="005B5532" w:rsidP="00045BD4">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6900C14"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F2C2A18" w14:textId="77777777" w:rsidR="005B5532" w:rsidRPr="00045BD4" w:rsidRDefault="005B5532" w:rsidP="00045BD4">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7C57917D"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75602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F64F79"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539B3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775B8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FF719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B540A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7E83F0"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986149"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D8F1DC" w14:textId="77777777" w:rsidR="005B5532" w:rsidRPr="00045BD4" w:rsidRDefault="005B5532" w:rsidP="00045BD4">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11C32B37" w14:textId="77777777" w:rsidR="005B5532" w:rsidRPr="00045BD4" w:rsidRDefault="005B5532" w:rsidP="00045BD4">
            <w:pPr>
              <w:pStyle w:val="TAC"/>
              <w:rPr>
                <w:lang w:val="fi-FI" w:eastAsia="fi-FI"/>
              </w:rPr>
            </w:pPr>
            <w:r w:rsidRPr="00045BD4">
              <w:rPr>
                <w:lang w:val="en-US" w:eastAsia="fi-FI"/>
              </w:rPr>
              <w:t>0</w:t>
            </w:r>
          </w:p>
        </w:tc>
      </w:tr>
      <w:tr w:rsidR="005B5532" w:rsidRPr="00045BD4" w14:paraId="275FEDF2"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705634" w14:textId="77777777" w:rsidR="005B5532" w:rsidRPr="00045BD4" w:rsidRDefault="005B5532" w:rsidP="00045BD4">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32A7E1E8" w14:textId="77777777" w:rsidR="005B5532" w:rsidRPr="00045BD4" w:rsidRDefault="005B5532" w:rsidP="00045BD4">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D925307" w14:textId="77777777" w:rsidR="005B5532" w:rsidRPr="00045BD4" w:rsidRDefault="005B5532" w:rsidP="00045BD4">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218813E7" w14:textId="77777777" w:rsidR="005B5532" w:rsidRPr="00045BD4" w:rsidRDefault="005B5532" w:rsidP="00045BD4">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C704F2B"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9A250B"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8C2416"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513B0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526FF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9ED45C"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45C80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16AE7F"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3119B3" w14:textId="77777777" w:rsidR="005B5532" w:rsidRPr="00045BD4" w:rsidRDefault="005F09D1" w:rsidP="00045BD4">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6DB3D785" w14:textId="77777777" w:rsidR="005B5532" w:rsidRPr="00045BD4" w:rsidRDefault="005B5532" w:rsidP="00045BD4">
            <w:pPr>
              <w:pStyle w:val="TAC"/>
              <w:rPr>
                <w:lang w:val="fi-FI" w:eastAsia="fi-FI"/>
              </w:rPr>
            </w:pPr>
            <w:r w:rsidRPr="00045BD4">
              <w:rPr>
                <w:lang w:val="en-US" w:eastAsia="fi-FI"/>
              </w:rPr>
              <w:t>0</w:t>
            </w:r>
          </w:p>
        </w:tc>
      </w:tr>
      <w:tr w:rsidR="005B5532" w:rsidRPr="00045BD4" w14:paraId="5D011EC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3834A8" w14:textId="77777777" w:rsidR="005B5532" w:rsidRPr="00045BD4" w:rsidRDefault="005B5532" w:rsidP="00045BD4">
            <w:pPr>
              <w:pStyle w:val="TAC"/>
              <w:rPr>
                <w:lang w:val="fi-FI" w:eastAsia="fi-FI"/>
              </w:rPr>
            </w:pPr>
            <w:r w:rsidRPr="00045BD4">
              <w:rPr>
                <w:lang w:val="sv-SE" w:eastAsia="fi-FI"/>
              </w:rPr>
              <w:lastRenderedPageBreak/>
              <w:t>CA_n260(4A-P)</w:t>
            </w:r>
          </w:p>
        </w:tc>
        <w:tc>
          <w:tcPr>
            <w:tcW w:w="1390" w:type="dxa"/>
            <w:tcBorders>
              <w:top w:val="nil"/>
              <w:left w:val="nil"/>
              <w:bottom w:val="single" w:sz="4" w:space="0" w:color="auto"/>
              <w:right w:val="single" w:sz="4" w:space="0" w:color="auto"/>
            </w:tcBorders>
            <w:shd w:val="clear" w:color="auto" w:fill="auto"/>
            <w:hideMark/>
          </w:tcPr>
          <w:p w14:paraId="5548DF68" w14:textId="77777777" w:rsidR="005B5532" w:rsidRPr="00045BD4" w:rsidRDefault="005B5532" w:rsidP="00045BD4">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7AF7278" w14:textId="77777777" w:rsidR="005B5532" w:rsidRPr="00045BD4" w:rsidRDefault="005B5532" w:rsidP="00045BD4">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0C74FB1" w14:textId="77777777" w:rsidR="005B5532" w:rsidRPr="00045BD4" w:rsidRDefault="005B5532" w:rsidP="00045BD4">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9491AF0"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9B104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CD2CC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3B506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87E977"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144B9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A536D4"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351B5C" w14:textId="77777777" w:rsidR="005B5532" w:rsidRPr="00045BD4" w:rsidRDefault="005B5532" w:rsidP="00045BD4">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5667890A" w14:textId="77777777" w:rsidR="005B5532" w:rsidRPr="00045BD4" w:rsidRDefault="005B5532" w:rsidP="00045BD4">
            <w:pPr>
              <w:pStyle w:val="TAC"/>
              <w:rPr>
                <w:lang w:val="fi-FI" w:eastAsia="fi-FI"/>
              </w:rPr>
            </w:pPr>
            <w:r w:rsidRPr="00045BD4">
              <w:rPr>
                <w:lang w:val="en-US" w:eastAsia="fi-FI"/>
              </w:rPr>
              <w:t>0</w:t>
            </w:r>
          </w:p>
        </w:tc>
      </w:tr>
      <w:tr w:rsidR="005B5532" w:rsidRPr="00045BD4" w14:paraId="3A683E84"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06591D" w14:textId="77777777" w:rsidR="005B5532" w:rsidRPr="00045BD4" w:rsidRDefault="005B5532" w:rsidP="00045BD4">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01957672" w14:textId="77777777" w:rsidR="005B5532" w:rsidRPr="00045BD4" w:rsidRDefault="005B5532" w:rsidP="00045BD4">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DED9CC6" w14:textId="77777777" w:rsidR="005B5532" w:rsidRPr="00045BD4" w:rsidRDefault="005B5532" w:rsidP="00045BD4">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7FA43BF5" w14:textId="77777777" w:rsidR="005B5532" w:rsidRPr="00045BD4" w:rsidRDefault="005B5532" w:rsidP="00045BD4">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5A9D1E1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991EF7"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45E12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BF6A0"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91475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69DD8C"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6505A6" w14:textId="77777777" w:rsidR="005B5532" w:rsidRPr="00045BD4" w:rsidRDefault="005B5532" w:rsidP="00045BD4">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F967737" w14:textId="77777777" w:rsidR="005B5532" w:rsidRPr="00045BD4" w:rsidRDefault="005B5532" w:rsidP="00045BD4">
            <w:pPr>
              <w:pStyle w:val="TAC"/>
              <w:rPr>
                <w:lang w:val="fi-FI" w:eastAsia="fi-FI"/>
              </w:rPr>
            </w:pPr>
            <w:r w:rsidRPr="00045BD4">
              <w:rPr>
                <w:lang w:val="en-US" w:eastAsia="fi-FI"/>
              </w:rPr>
              <w:t>0</w:t>
            </w:r>
          </w:p>
        </w:tc>
      </w:tr>
      <w:tr w:rsidR="005B5532" w:rsidRPr="00045BD4" w14:paraId="679DCD9F"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331702" w14:textId="77777777" w:rsidR="005B5532" w:rsidRPr="00045BD4" w:rsidRDefault="005B5532" w:rsidP="00045BD4">
            <w:pPr>
              <w:pStyle w:val="TAC"/>
              <w:rPr>
                <w:lang w:val="fi-FI" w:eastAsia="fi-FI"/>
              </w:rPr>
            </w:pPr>
            <w:r w:rsidRPr="00045BD4">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5F068563" w14:textId="77777777" w:rsidR="005B5532" w:rsidRPr="00045BD4" w:rsidRDefault="005B5532" w:rsidP="00045BD4">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83802C1" w14:textId="77777777" w:rsidR="005B5532" w:rsidRPr="00045BD4" w:rsidRDefault="005B5532" w:rsidP="00045BD4">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37CE6D25" w14:textId="77777777" w:rsidR="005B5532" w:rsidRPr="00045BD4" w:rsidRDefault="005B5532" w:rsidP="00045BD4">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53E05C7"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77054E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75B878"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32C74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14006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5F604F" w14:textId="77777777" w:rsidR="005B5532" w:rsidRPr="00045BD4" w:rsidRDefault="005B5532" w:rsidP="00045BD4">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1CFE6CBA" w14:textId="77777777" w:rsidR="005B5532" w:rsidRPr="00045BD4" w:rsidRDefault="005B5532" w:rsidP="00045BD4">
            <w:pPr>
              <w:pStyle w:val="TAC"/>
              <w:rPr>
                <w:lang w:val="fi-FI" w:eastAsia="fi-FI"/>
              </w:rPr>
            </w:pPr>
            <w:r w:rsidRPr="00045BD4">
              <w:rPr>
                <w:lang w:val="en-US" w:eastAsia="fi-FI"/>
              </w:rPr>
              <w:t>0</w:t>
            </w:r>
          </w:p>
        </w:tc>
      </w:tr>
      <w:tr w:rsidR="005B5532" w:rsidRPr="00045BD4" w14:paraId="6524DB5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E6337D" w14:textId="77777777" w:rsidR="005B5532" w:rsidRPr="00045BD4" w:rsidRDefault="005B5532" w:rsidP="00045BD4">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39521D60" w14:textId="77777777" w:rsidR="005B5532" w:rsidRPr="00045BD4" w:rsidRDefault="005B5532" w:rsidP="00045BD4">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E3DB2FC" w14:textId="77777777" w:rsidR="005B5532"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0082F7C" w14:textId="77777777" w:rsidR="005B5532" w:rsidRPr="00045BD4" w:rsidRDefault="005B5532" w:rsidP="00045BD4">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15127BE5"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27BD7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9D07D9"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430CD0"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4F6C0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F0ABB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F8CE3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0C176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EABB30"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1BF914" w14:textId="77777777" w:rsidR="005B5532" w:rsidRPr="00045BD4" w:rsidRDefault="005B5532"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42F4989" w14:textId="77777777" w:rsidR="005B5532" w:rsidRPr="00045BD4" w:rsidRDefault="005B5532" w:rsidP="00045BD4">
            <w:pPr>
              <w:pStyle w:val="TAC"/>
              <w:rPr>
                <w:lang w:val="fi-FI" w:eastAsia="fi-FI"/>
              </w:rPr>
            </w:pPr>
            <w:r w:rsidRPr="00045BD4">
              <w:rPr>
                <w:lang w:val="en-US" w:eastAsia="fi-FI"/>
              </w:rPr>
              <w:t>0</w:t>
            </w:r>
          </w:p>
        </w:tc>
      </w:tr>
      <w:tr w:rsidR="005B5532" w:rsidRPr="00045BD4" w14:paraId="5488AD6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0093BE" w14:textId="77777777" w:rsidR="005B5532" w:rsidRPr="00045BD4" w:rsidRDefault="005B5532" w:rsidP="00045BD4">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7B30BDC1" w14:textId="77777777" w:rsidR="005B5532" w:rsidRPr="00045BD4" w:rsidRDefault="005B5532" w:rsidP="00045BD4">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EC9E3C"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B7F26DB" w14:textId="77777777" w:rsidR="005B5532" w:rsidRPr="00045BD4" w:rsidRDefault="005B5532" w:rsidP="00045BD4">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08028F3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3C8A3E"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9049E2"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6F496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5EE5C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A0FCF2"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14B5F7"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95ADB5"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35BE96" w14:textId="77777777" w:rsidR="005B5532" w:rsidRPr="00045BD4" w:rsidRDefault="005B5532" w:rsidP="00045BD4">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CDD656B" w14:textId="77777777" w:rsidR="005B5532" w:rsidRPr="00045BD4" w:rsidRDefault="005B5532" w:rsidP="00045BD4">
            <w:pPr>
              <w:pStyle w:val="TAC"/>
              <w:rPr>
                <w:lang w:val="fi-FI" w:eastAsia="fi-FI"/>
              </w:rPr>
            </w:pPr>
            <w:r w:rsidRPr="00045BD4">
              <w:rPr>
                <w:lang w:val="en-US" w:eastAsia="fi-FI"/>
              </w:rPr>
              <w:t>0</w:t>
            </w:r>
          </w:p>
        </w:tc>
      </w:tr>
      <w:tr w:rsidR="005B5532" w:rsidRPr="00045BD4" w14:paraId="3D21C70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717295" w14:textId="77777777" w:rsidR="005B5532" w:rsidRPr="00045BD4" w:rsidRDefault="005B5532" w:rsidP="00045BD4">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0D458504" w14:textId="77777777" w:rsidR="005B5532" w:rsidRPr="00045BD4" w:rsidRDefault="005B5532" w:rsidP="00045BD4">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F0C977C" w14:textId="77777777" w:rsidR="005B5532" w:rsidRPr="00045BD4" w:rsidRDefault="005B5532" w:rsidP="00045BD4">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611C5041" w14:textId="77777777" w:rsidR="005B5532" w:rsidRPr="00045BD4" w:rsidRDefault="005B5532" w:rsidP="00045BD4">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163FB026"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554FD0"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E3A64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6E786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D4734"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717C9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C69470"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395AC4" w14:textId="77777777" w:rsidR="005B5532" w:rsidRPr="00045BD4" w:rsidRDefault="005B5532" w:rsidP="00045BD4">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605BCF04" w14:textId="77777777" w:rsidR="005B5532" w:rsidRPr="00045BD4" w:rsidRDefault="005B5532" w:rsidP="00045BD4">
            <w:pPr>
              <w:pStyle w:val="TAC"/>
              <w:rPr>
                <w:lang w:val="fi-FI" w:eastAsia="fi-FI"/>
              </w:rPr>
            </w:pPr>
            <w:r w:rsidRPr="00045BD4">
              <w:rPr>
                <w:lang w:val="en-US" w:eastAsia="fi-FI"/>
              </w:rPr>
              <w:t>0</w:t>
            </w:r>
          </w:p>
        </w:tc>
      </w:tr>
      <w:tr w:rsidR="005B5532" w:rsidRPr="00045BD4" w14:paraId="31644EA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DD8467" w14:textId="77777777" w:rsidR="005B5532" w:rsidRPr="00045BD4" w:rsidRDefault="005B5532" w:rsidP="00045BD4">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742D3EFA" w14:textId="77777777" w:rsidR="005B5532" w:rsidRPr="00045BD4" w:rsidRDefault="005B5532" w:rsidP="00045BD4">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6D5FBAD" w14:textId="77777777" w:rsidR="005B5532" w:rsidRPr="00045BD4" w:rsidRDefault="005B5532" w:rsidP="00045BD4">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5A24E341" w14:textId="77777777" w:rsidR="005B5532" w:rsidRPr="00045BD4" w:rsidRDefault="005B5532" w:rsidP="00045BD4">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542F126C"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E2A2F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92762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CBBE9D"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5C5DF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8D6070"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B979C3" w14:textId="77777777" w:rsidR="005B5532" w:rsidRPr="00045BD4" w:rsidRDefault="005B5532" w:rsidP="00045BD4">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F80F5D9" w14:textId="77777777" w:rsidR="005B5532" w:rsidRPr="00045BD4" w:rsidRDefault="005B5532" w:rsidP="00045BD4">
            <w:pPr>
              <w:pStyle w:val="TAC"/>
              <w:rPr>
                <w:lang w:val="fi-FI" w:eastAsia="fi-FI"/>
              </w:rPr>
            </w:pPr>
            <w:r w:rsidRPr="00045BD4">
              <w:rPr>
                <w:lang w:val="en-US" w:eastAsia="fi-FI"/>
              </w:rPr>
              <w:t>0</w:t>
            </w:r>
          </w:p>
        </w:tc>
      </w:tr>
      <w:tr w:rsidR="005B5532" w:rsidRPr="00045BD4" w14:paraId="3B6F236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2A9883" w14:textId="77777777" w:rsidR="005B5532" w:rsidRPr="00045BD4" w:rsidRDefault="005B5532" w:rsidP="00045BD4">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2D29C1BE" w14:textId="77777777" w:rsidR="005B5532" w:rsidRPr="00045BD4" w:rsidRDefault="005B5532" w:rsidP="00045BD4">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5FA5C15" w14:textId="77777777" w:rsidR="005B5532" w:rsidRPr="00045BD4" w:rsidRDefault="005B5532" w:rsidP="00045BD4">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0AB6519" w14:textId="77777777" w:rsidR="005B5532" w:rsidRPr="00045BD4" w:rsidRDefault="005B5532" w:rsidP="00045BD4">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2A525743"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EA5D63"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D73B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1CD14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965C0D"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5639D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F59BC9"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664E27" w14:textId="77777777" w:rsidR="005B5532" w:rsidRPr="00045BD4" w:rsidRDefault="005B5532" w:rsidP="00045BD4">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1D109BB" w14:textId="77777777" w:rsidR="005B5532" w:rsidRPr="00045BD4" w:rsidRDefault="005B5532" w:rsidP="00045BD4">
            <w:pPr>
              <w:pStyle w:val="TAC"/>
              <w:rPr>
                <w:lang w:val="fi-FI" w:eastAsia="fi-FI"/>
              </w:rPr>
            </w:pPr>
            <w:r w:rsidRPr="00045BD4">
              <w:rPr>
                <w:lang w:val="en-US" w:eastAsia="fi-FI"/>
              </w:rPr>
              <w:t>0</w:t>
            </w:r>
          </w:p>
        </w:tc>
      </w:tr>
      <w:tr w:rsidR="005B5532" w:rsidRPr="00045BD4" w14:paraId="0D1661D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AED3EE" w14:textId="77777777" w:rsidR="005B5532" w:rsidRPr="00045BD4" w:rsidRDefault="005B5532" w:rsidP="00045BD4">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1B05284E" w14:textId="77777777" w:rsidR="005B5532" w:rsidRPr="00045BD4" w:rsidRDefault="005B5532" w:rsidP="00045BD4">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FE7FFD2" w14:textId="77777777" w:rsidR="005B5532" w:rsidRPr="00045BD4" w:rsidRDefault="005B5532" w:rsidP="00045BD4">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24DD9B4" w14:textId="77777777" w:rsidR="005B5532" w:rsidRPr="00045BD4" w:rsidRDefault="005B5532" w:rsidP="00045BD4">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2FA5B3FF"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F6FCC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4D230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45CC97"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C68FC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87883B"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823AD8" w14:textId="77777777" w:rsidR="005B5532" w:rsidRPr="00045BD4" w:rsidRDefault="005B5532" w:rsidP="00045BD4">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6F182A29" w14:textId="77777777" w:rsidR="005B5532" w:rsidRPr="00045BD4" w:rsidRDefault="005B5532" w:rsidP="00045BD4">
            <w:pPr>
              <w:pStyle w:val="TAC"/>
              <w:rPr>
                <w:lang w:val="fi-FI" w:eastAsia="fi-FI"/>
              </w:rPr>
            </w:pPr>
            <w:r w:rsidRPr="00045BD4">
              <w:rPr>
                <w:lang w:val="en-US" w:eastAsia="fi-FI"/>
              </w:rPr>
              <w:t>0</w:t>
            </w:r>
          </w:p>
        </w:tc>
      </w:tr>
      <w:tr w:rsidR="005B5532" w:rsidRPr="00045BD4" w14:paraId="27068BB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B4C4E2" w14:textId="77777777" w:rsidR="005B5532" w:rsidRPr="00045BD4" w:rsidRDefault="005B5532" w:rsidP="00045BD4">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67F1E006" w14:textId="77777777" w:rsidR="005B5532" w:rsidRPr="00045BD4" w:rsidRDefault="005B5532" w:rsidP="00045BD4">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52C42C9" w14:textId="77777777" w:rsidR="005B5532" w:rsidRPr="00045BD4" w:rsidRDefault="005B5532" w:rsidP="00045BD4">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E0AF57B" w14:textId="77777777" w:rsidR="005B5532" w:rsidRPr="00045BD4" w:rsidRDefault="005B5532" w:rsidP="00045BD4">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5784F1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7E21C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E2D0FE"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788A3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5B8066"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59C524" w14:textId="77777777" w:rsidR="005B5532" w:rsidRPr="00045BD4" w:rsidRDefault="005B5532" w:rsidP="00045BD4">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EECA1C4" w14:textId="77777777" w:rsidR="005B5532" w:rsidRPr="00045BD4" w:rsidRDefault="005B5532" w:rsidP="00045BD4">
            <w:pPr>
              <w:pStyle w:val="TAC"/>
              <w:rPr>
                <w:lang w:val="fi-FI" w:eastAsia="fi-FI"/>
              </w:rPr>
            </w:pPr>
            <w:r w:rsidRPr="00045BD4">
              <w:rPr>
                <w:lang w:val="en-US" w:eastAsia="fi-FI"/>
              </w:rPr>
              <w:t>0</w:t>
            </w:r>
          </w:p>
        </w:tc>
      </w:tr>
      <w:tr w:rsidR="005B5532" w:rsidRPr="00045BD4" w14:paraId="2FDA258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2A8D1B" w14:textId="77777777" w:rsidR="005B5532" w:rsidRPr="00045BD4" w:rsidRDefault="005B5532" w:rsidP="00045BD4">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18741582" w14:textId="77777777" w:rsidR="005B5532" w:rsidRPr="00045BD4" w:rsidRDefault="005B5532" w:rsidP="00045BD4">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869E7C1" w14:textId="77777777" w:rsidR="005B5532" w:rsidRPr="00045BD4" w:rsidRDefault="005B5532" w:rsidP="00045BD4">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1ECB48C" w14:textId="77777777" w:rsidR="005B5532" w:rsidRPr="00045BD4" w:rsidRDefault="005B5532" w:rsidP="00045BD4">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00D74C1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8F7B3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65A1A"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6B5F1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2B4E9E"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73E0D5" w14:textId="77777777" w:rsidR="005B5532" w:rsidRPr="00045BD4" w:rsidRDefault="005B5532" w:rsidP="00045BD4">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68538A0" w14:textId="77777777" w:rsidR="005B5532" w:rsidRPr="00045BD4" w:rsidRDefault="005B5532" w:rsidP="00045BD4">
            <w:pPr>
              <w:pStyle w:val="TAC"/>
              <w:rPr>
                <w:lang w:val="fi-FI" w:eastAsia="fi-FI"/>
              </w:rPr>
            </w:pPr>
            <w:r w:rsidRPr="00045BD4">
              <w:rPr>
                <w:lang w:val="en-US" w:eastAsia="fi-FI"/>
              </w:rPr>
              <w:t>0</w:t>
            </w:r>
          </w:p>
        </w:tc>
      </w:tr>
      <w:tr w:rsidR="005B5532" w:rsidRPr="00045BD4" w14:paraId="4037523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DE3F86" w14:textId="77777777" w:rsidR="005B5532" w:rsidRPr="00045BD4" w:rsidRDefault="005B5532" w:rsidP="00045BD4">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0F37DA37" w14:textId="77777777" w:rsidR="005B5532" w:rsidRPr="00045BD4" w:rsidRDefault="005B5532" w:rsidP="00045BD4">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6CBB1DFC" w14:textId="77777777" w:rsidR="005B5532" w:rsidRPr="00045BD4" w:rsidRDefault="005B5532" w:rsidP="00045BD4">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17A3A9D" w14:textId="77777777" w:rsidR="005B5532" w:rsidRPr="00045BD4" w:rsidRDefault="005B5532" w:rsidP="00045BD4">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292792C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3755F4"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E9542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4EF06E"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6A7AA2" w14:textId="77777777" w:rsidR="005B5532" w:rsidRPr="00045BD4" w:rsidRDefault="005F09D1" w:rsidP="00045BD4">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4BEF8E6A" w14:textId="77777777" w:rsidR="005B5532" w:rsidRPr="00045BD4" w:rsidRDefault="005B5532" w:rsidP="00045BD4">
            <w:pPr>
              <w:pStyle w:val="TAC"/>
              <w:rPr>
                <w:lang w:val="fi-FI" w:eastAsia="fi-FI"/>
              </w:rPr>
            </w:pPr>
            <w:r w:rsidRPr="00045BD4">
              <w:rPr>
                <w:lang w:val="en-US" w:eastAsia="fi-FI"/>
              </w:rPr>
              <w:t>0</w:t>
            </w:r>
          </w:p>
        </w:tc>
      </w:tr>
      <w:tr w:rsidR="005B5532" w:rsidRPr="00045BD4" w14:paraId="723879F2"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593244" w14:textId="77777777" w:rsidR="005B5532" w:rsidRPr="00045BD4" w:rsidRDefault="005B5532" w:rsidP="00045BD4">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69EA15F8" w14:textId="77777777" w:rsidR="005B5532" w:rsidRPr="00045BD4" w:rsidRDefault="005B5532" w:rsidP="00045BD4">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459BEEF" w14:textId="77777777" w:rsidR="005B5532" w:rsidRPr="00045BD4" w:rsidRDefault="005B5532" w:rsidP="00045BD4">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11FEA9A0" w14:textId="77777777" w:rsidR="005B5532" w:rsidRPr="00045BD4" w:rsidRDefault="005B5532" w:rsidP="00045BD4">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71BE079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35E2A1"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440BF0"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8ABAAC"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283313" w14:textId="77777777" w:rsidR="005B5532" w:rsidRPr="00045BD4" w:rsidRDefault="005B5532" w:rsidP="00045BD4">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F3C2A87" w14:textId="77777777" w:rsidR="005B5532" w:rsidRPr="00045BD4" w:rsidRDefault="005B5532" w:rsidP="00045BD4">
            <w:pPr>
              <w:pStyle w:val="TAC"/>
              <w:rPr>
                <w:lang w:val="fi-FI" w:eastAsia="fi-FI"/>
              </w:rPr>
            </w:pPr>
            <w:r w:rsidRPr="00045BD4">
              <w:rPr>
                <w:lang w:val="en-US" w:eastAsia="fi-FI"/>
              </w:rPr>
              <w:t>0</w:t>
            </w:r>
          </w:p>
        </w:tc>
      </w:tr>
      <w:tr w:rsidR="005B5532" w:rsidRPr="00045BD4" w14:paraId="00A349E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AB3152" w14:textId="77777777" w:rsidR="005B5532" w:rsidRPr="00045BD4" w:rsidRDefault="005B5532" w:rsidP="00045BD4">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71901318" w14:textId="77777777" w:rsidR="005B5532" w:rsidRPr="00045BD4" w:rsidRDefault="005B5532" w:rsidP="00045BD4">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F3966BF" w14:textId="77777777" w:rsidR="005B5532" w:rsidRPr="00045BD4" w:rsidRDefault="005B5532" w:rsidP="00045BD4">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18277DF0" w14:textId="77777777" w:rsidR="005B5532" w:rsidRPr="00045BD4" w:rsidRDefault="005B5532" w:rsidP="00045BD4">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3E171DC7"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DE40F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6F5697"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59B94A" w14:textId="77777777" w:rsidR="005B5532" w:rsidRPr="00045BD4" w:rsidRDefault="005F09D1" w:rsidP="00045BD4">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5326554D" w14:textId="77777777" w:rsidR="005B5532" w:rsidRPr="00045BD4" w:rsidRDefault="005B5532" w:rsidP="00045BD4">
            <w:pPr>
              <w:pStyle w:val="TAC"/>
              <w:rPr>
                <w:lang w:val="fi-FI" w:eastAsia="fi-FI"/>
              </w:rPr>
            </w:pPr>
            <w:r w:rsidRPr="00045BD4">
              <w:rPr>
                <w:lang w:val="en-US" w:eastAsia="fi-FI"/>
              </w:rPr>
              <w:t>0</w:t>
            </w:r>
          </w:p>
        </w:tc>
      </w:tr>
      <w:tr w:rsidR="005B5532" w:rsidRPr="00045BD4" w14:paraId="7528E9B7"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572871" w14:textId="77777777" w:rsidR="005B5532" w:rsidRPr="00045BD4" w:rsidRDefault="005B5532" w:rsidP="00045BD4">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11B744C1" w14:textId="77777777" w:rsidR="005B5532" w:rsidRPr="00045BD4" w:rsidRDefault="005B5532" w:rsidP="00045BD4">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3ED56CF4" w14:textId="77777777" w:rsidR="005B5532" w:rsidRPr="00045BD4" w:rsidRDefault="005B5532" w:rsidP="00045BD4">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1CC19DC1" w14:textId="77777777" w:rsidR="005B5532" w:rsidRPr="00045BD4" w:rsidRDefault="005B5532" w:rsidP="00045BD4">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4ACDAD76"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4F84521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4F4954"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BCDBBA" w14:textId="77777777" w:rsidR="005B5532" w:rsidRPr="00045BD4" w:rsidRDefault="005F09D1" w:rsidP="00045BD4">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264661F6" w14:textId="77777777" w:rsidR="005B5532" w:rsidRPr="00045BD4" w:rsidRDefault="005B5532" w:rsidP="00045BD4">
            <w:pPr>
              <w:pStyle w:val="TAC"/>
              <w:rPr>
                <w:lang w:val="fi-FI" w:eastAsia="fi-FI"/>
              </w:rPr>
            </w:pPr>
            <w:r w:rsidRPr="00045BD4">
              <w:rPr>
                <w:lang w:val="en-US" w:eastAsia="fi-FI"/>
              </w:rPr>
              <w:t>0</w:t>
            </w:r>
          </w:p>
        </w:tc>
      </w:tr>
      <w:tr w:rsidR="005B5532" w:rsidRPr="00045BD4" w14:paraId="31DC17A8"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9AF908" w14:textId="77777777" w:rsidR="005B5532" w:rsidRPr="00045BD4" w:rsidRDefault="005B5532" w:rsidP="00045BD4">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7D5082F1" w14:textId="77777777" w:rsidR="005B5532" w:rsidRPr="00045BD4" w:rsidRDefault="005B5532" w:rsidP="00045BD4">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14BC4BFE" w14:textId="77777777" w:rsidR="005B5532" w:rsidRPr="00045BD4" w:rsidRDefault="005B5532" w:rsidP="00045BD4">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16BC0D3E" w14:textId="77777777" w:rsidR="005B5532" w:rsidRPr="00045BD4" w:rsidRDefault="005B5532" w:rsidP="00045BD4">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4754BF5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3C5E5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FB25BD" w14:textId="77777777" w:rsidR="005B5532" w:rsidRPr="00045BD4" w:rsidRDefault="005F09D1" w:rsidP="00045BD4">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2CE3951C" w14:textId="77777777" w:rsidR="005B5532" w:rsidRPr="00045BD4" w:rsidRDefault="005B5532" w:rsidP="00045BD4">
            <w:pPr>
              <w:pStyle w:val="TAC"/>
              <w:rPr>
                <w:lang w:val="fi-FI" w:eastAsia="fi-FI"/>
              </w:rPr>
            </w:pPr>
            <w:r w:rsidRPr="00045BD4">
              <w:rPr>
                <w:lang w:val="en-US" w:eastAsia="fi-FI"/>
              </w:rPr>
              <w:t>0</w:t>
            </w:r>
          </w:p>
        </w:tc>
      </w:tr>
      <w:tr w:rsidR="005B5532" w:rsidRPr="00045BD4" w14:paraId="3346B0A4"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84629E" w14:textId="77777777" w:rsidR="005B5532" w:rsidRPr="00045BD4" w:rsidRDefault="005B5532" w:rsidP="00045BD4">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68C83863" w14:textId="77777777" w:rsidR="005B5532" w:rsidRPr="00045BD4" w:rsidRDefault="005B5532" w:rsidP="00045BD4">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64282ADE" w14:textId="77777777" w:rsidR="005B5532" w:rsidRPr="00045BD4" w:rsidRDefault="005B5532" w:rsidP="00045BD4">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4017EFB" w14:textId="77777777" w:rsidR="005B5532" w:rsidRPr="00045BD4" w:rsidRDefault="005B5532" w:rsidP="00045BD4">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7871587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5AF198"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F3288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6610B1"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9B2DBF" w14:textId="77777777" w:rsidR="005B5532" w:rsidRPr="00045BD4" w:rsidRDefault="005F09D1" w:rsidP="00045BD4">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1336AAE4" w14:textId="77777777" w:rsidR="005B5532" w:rsidRPr="00045BD4" w:rsidRDefault="005B5532" w:rsidP="00045BD4">
            <w:pPr>
              <w:pStyle w:val="TAC"/>
              <w:rPr>
                <w:lang w:val="fi-FI" w:eastAsia="fi-FI"/>
              </w:rPr>
            </w:pPr>
            <w:r w:rsidRPr="00045BD4">
              <w:rPr>
                <w:lang w:val="en-US" w:eastAsia="fi-FI"/>
              </w:rPr>
              <w:t>0</w:t>
            </w:r>
          </w:p>
        </w:tc>
      </w:tr>
      <w:tr w:rsidR="005B5532" w:rsidRPr="00045BD4" w14:paraId="2BCF0A67"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F345D1" w14:textId="77777777" w:rsidR="005B5532" w:rsidRPr="00045BD4" w:rsidRDefault="005B5532" w:rsidP="00045BD4">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44CA2C48" w14:textId="77777777" w:rsidR="005B5532" w:rsidRPr="00045BD4" w:rsidRDefault="005B5532" w:rsidP="00045BD4">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1B119954" w14:textId="77777777" w:rsidR="005B5532" w:rsidRPr="00045BD4" w:rsidRDefault="005B5532" w:rsidP="00045BD4">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0D33F6D2" w14:textId="77777777" w:rsidR="005B5532" w:rsidRPr="00045BD4" w:rsidRDefault="005B5532" w:rsidP="00045BD4">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1D909ED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029B189"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8CA70A" w14:textId="77777777" w:rsidR="005B5532" w:rsidRPr="00045BD4" w:rsidRDefault="00E92ECF" w:rsidP="00045BD4">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30F11568" w14:textId="77777777" w:rsidR="005B5532" w:rsidRPr="00045BD4" w:rsidRDefault="005B5532" w:rsidP="00045BD4">
            <w:pPr>
              <w:pStyle w:val="TAC"/>
              <w:rPr>
                <w:lang w:val="fi-FI" w:eastAsia="fi-FI"/>
              </w:rPr>
            </w:pPr>
            <w:r w:rsidRPr="00045BD4">
              <w:rPr>
                <w:lang w:val="en-US" w:eastAsia="fi-FI"/>
              </w:rPr>
              <w:t>0</w:t>
            </w:r>
          </w:p>
        </w:tc>
      </w:tr>
      <w:tr w:rsidR="00E92ECF" w:rsidRPr="00045BD4" w14:paraId="62C8558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CEE02B" w14:textId="77777777" w:rsidR="00E92ECF" w:rsidRPr="00045BD4" w:rsidRDefault="00E92ECF" w:rsidP="00045BD4">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5B7AA7CA" w14:textId="77777777" w:rsidR="00E92ECF" w:rsidRPr="00045BD4" w:rsidRDefault="00E92ECF" w:rsidP="00045BD4">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0B83C5E1" w14:textId="77777777" w:rsidR="00E92ECF" w:rsidRPr="00045BD4" w:rsidRDefault="00E92ECF" w:rsidP="00045BD4">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94B05E1" w14:textId="77777777" w:rsidR="00E92ECF" w:rsidRPr="00045BD4" w:rsidRDefault="00E92ECF" w:rsidP="00045BD4">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2E2D6AF8" w14:textId="77777777" w:rsidR="00E92ECF" w:rsidRPr="00045BD4" w:rsidRDefault="00E92ECF"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F6D8AF5"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788AD5"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72DF33"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E98EDA"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1A2D8B"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51FA27"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F656AC"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6800A3"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ED6CAC"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6EB4E9" w14:textId="77777777" w:rsidR="00E92ECF" w:rsidRPr="00045BD4" w:rsidRDefault="00E92ECF"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71F31DA" w14:textId="77777777" w:rsidR="00E92ECF" w:rsidRPr="00045BD4" w:rsidRDefault="00E92ECF" w:rsidP="00045BD4">
            <w:pPr>
              <w:pStyle w:val="TAC"/>
              <w:rPr>
                <w:lang w:val="fi-FI" w:eastAsia="fi-FI"/>
              </w:rPr>
            </w:pPr>
            <w:r w:rsidRPr="00045BD4">
              <w:rPr>
                <w:lang w:val="en-US" w:eastAsia="fi-FI"/>
              </w:rPr>
              <w:t>0</w:t>
            </w:r>
          </w:p>
        </w:tc>
      </w:tr>
      <w:tr w:rsidR="00E92ECF" w:rsidRPr="00045BD4" w14:paraId="5916866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870EDD" w14:textId="77777777" w:rsidR="00E92ECF" w:rsidRPr="00045BD4" w:rsidRDefault="00E92ECF" w:rsidP="00045BD4">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6A520BCD" w14:textId="77777777" w:rsidR="00E92ECF" w:rsidRPr="00045BD4" w:rsidRDefault="00E92ECF" w:rsidP="00045BD4">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89B974E" w14:textId="77777777" w:rsidR="00E92ECF" w:rsidRPr="00045BD4" w:rsidRDefault="00E92ECF" w:rsidP="00045BD4">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4087164" w14:textId="77777777" w:rsidR="00E92ECF" w:rsidRPr="00045BD4" w:rsidRDefault="00E92ECF" w:rsidP="00045BD4">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42F2CBF1"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86A262"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106E89" w14:textId="77777777" w:rsidR="00E92ECF" w:rsidRPr="00045BD4" w:rsidRDefault="00E92ECF"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6D24A9" w14:textId="77777777" w:rsidR="00E92ECF" w:rsidRPr="00045BD4" w:rsidRDefault="00E92ECF"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242549"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B753B6"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134010" w14:textId="77777777" w:rsidR="00E92ECF" w:rsidRPr="00045BD4" w:rsidRDefault="00E92ECF"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8D8293" w14:textId="77777777" w:rsidR="00E92ECF" w:rsidRPr="00045BD4" w:rsidRDefault="00E92ECF"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D7164B" w14:textId="77777777" w:rsidR="00E92ECF" w:rsidRPr="00045BD4" w:rsidRDefault="00E92ECF"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7F33BB" w14:textId="77777777" w:rsidR="00E92ECF" w:rsidRPr="00045BD4" w:rsidRDefault="00E92ECF"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3F069C6" w14:textId="77777777" w:rsidR="00E92ECF" w:rsidRPr="00045BD4" w:rsidRDefault="00E92ECF" w:rsidP="00045BD4">
            <w:pPr>
              <w:pStyle w:val="TAC"/>
              <w:rPr>
                <w:lang w:val="fi-FI" w:eastAsia="fi-FI"/>
              </w:rPr>
            </w:pPr>
            <w:r w:rsidRPr="00045BD4">
              <w:rPr>
                <w:lang w:val="en-US" w:eastAsia="fi-FI"/>
              </w:rPr>
              <w:t>0</w:t>
            </w:r>
          </w:p>
        </w:tc>
      </w:tr>
      <w:tr w:rsidR="005B5532" w:rsidRPr="00045BD4" w14:paraId="2F18C90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2FF7F6" w14:textId="77777777" w:rsidR="005B5532" w:rsidRPr="00045BD4" w:rsidRDefault="005B5532" w:rsidP="00045BD4">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5B487594" w14:textId="77777777" w:rsidR="005B5532" w:rsidRPr="00045BD4" w:rsidRDefault="005B5532" w:rsidP="00045BD4">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5D3871C" w14:textId="77777777" w:rsidR="005B5532" w:rsidRPr="00045BD4" w:rsidRDefault="005B5532" w:rsidP="00045BD4">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EF2F692" w14:textId="77777777" w:rsidR="005B5532" w:rsidRPr="00045BD4" w:rsidRDefault="005B5532" w:rsidP="00045BD4">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69E9F7C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D2BA92"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4C5EDC"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E00660"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614C4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B8B4A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F781F2"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4116D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167F70"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23C826" w14:textId="77777777" w:rsidR="005B5532" w:rsidRPr="00045BD4" w:rsidRDefault="005B5532"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DC23930" w14:textId="77777777" w:rsidR="005B5532" w:rsidRPr="00045BD4" w:rsidRDefault="005B5532" w:rsidP="00045BD4">
            <w:pPr>
              <w:pStyle w:val="TAC"/>
              <w:rPr>
                <w:lang w:val="fi-FI" w:eastAsia="fi-FI"/>
              </w:rPr>
            </w:pPr>
            <w:r w:rsidRPr="00045BD4">
              <w:rPr>
                <w:lang w:val="en-US" w:eastAsia="fi-FI"/>
              </w:rPr>
              <w:t>0</w:t>
            </w:r>
          </w:p>
        </w:tc>
      </w:tr>
      <w:tr w:rsidR="005B5532" w:rsidRPr="00045BD4" w14:paraId="07AD863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E58655" w14:textId="77777777" w:rsidR="005B5532" w:rsidRPr="00045BD4" w:rsidRDefault="005B5532" w:rsidP="00045BD4">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545F54D4" w14:textId="77777777" w:rsidR="005B5532" w:rsidRPr="00045BD4" w:rsidRDefault="005B5532" w:rsidP="00045BD4">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8461CB5" w14:textId="77777777" w:rsidR="005B5532" w:rsidRPr="00045BD4" w:rsidRDefault="005B5532" w:rsidP="00045BD4">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4C847D5" w14:textId="77777777" w:rsidR="005B5532" w:rsidRPr="00045BD4" w:rsidRDefault="005B5532" w:rsidP="00045BD4">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7278AEC9"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D65141"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F7E462"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015F2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ACA6B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85DB16"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32A27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8FE0BC"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AD71E7" w14:textId="77777777" w:rsidR="005B5532" w:rsidRPr="00045BD4" w:rsidRDefault="005B5532"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DF76A15" w14:textId="77777777" w:rsidR="005B5532" w:rsidRPr="00045BD4" w:rsidRDefault="005B5532" w:rsidP="00045BD4">
            <w:pPr>
              <w:pStyle w:val="TAC"/>
              <w:rPr>
                <w:lang w:val="fi-FI" w:eastAsia="fi-FI"/>
              </w:rPr>
            </w:pPr>
            <w:r w:rsidRPr="00045BD4">
              <w:rPr>
                <w:lang w:val="en-US" w:eastAsia="fi-FI"/>
              </w:rPr>
              <w:t>0</w:t>
            </w:r>
          </w:p>
        </w:tc>
      </w:tr>
      <w:tr w:rsidR="005B5532" w:rsidRPr="00045BD4" w14:paraId="19DFD94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01C21F" w14:textId="77777777" w:rsidR="005B5532" w:rsidRPr="00045BD4" w:rsidRDefault="005B5532" w:rsidP="00045BD4">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0980DB35" w14:textId="77777777" w:rsidR="005B5532" w:rsidRPr="00045BD4" w:rsidRDefault="005B5532" w:rsidP="00045BD4">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F663FB8" w14:textId="77777777" w:rsidR="005B5532" w:rsidRPr="00045BD4" w:rsidRDefault="005B5532" w:rsidP="00045BD4">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0A749EB" w14:textId="77777777" w:rsidR="005B5532" w:rsidRPr="00045BD4" w:rsidRDefault="005B5532" w:rsidP="00045BD4">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2CCB683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6976B3"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FB6DE7"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B43A4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2D9C79"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D8BB81"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9E0CC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5CB14A"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0A47EA" w14:textId="77777777" w:rsidR="005B5532" w:rsidRPr="00045BD4" w:rsidRDefault="005B5532" w:rsidP="00045BD4">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675A24A" w14:textId="77777777" w:rsidR="005B5532" w:rsidRPr="00045BD4" w:rsidRDefault="005B5532" w:rsidP="00045BD4">
            <w:pPr>
              <w:pStyle w:val="TAC"/>
              <w:rPr>
                <w:lang w:val="fi-FI" w:eastAsia="fi-FI"/>
              </w:rPr>
            </w:pPr>
            <w:r w:rsidRPr="00045BD4">
              <w:rPr>
                <w:lang w:val="en-US" w:eastAsia="fi-FI"/>
              </w:rPr>
              <w:t>0</w:t>
            </w:r>
          </w:p>
        </w:tc>
      </w:tr>
      <w:tr w:rsidR="005F09D1" w:rsidRPr="00045BD4" w14:paraId="668860D4"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9E93DD" w14:textId="77777777" w:rsidR="005F09D1" w:rsidRPr="00045BD4" w:rsidRDefault="005F09D1" w:rsidP="00045BD4">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4D9B6BC9" w14:textId="77777777" w:rsidR="005F09D1" w:rsidRPr="00045BD4" w:rsidRDefault="005F09D1" w:rsidP="00045BD4">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E82EA70" w14:textId="77777777" w:rsidR="005F09D1" w:rsidRPr="00045BD4" w:rsidRDefault="005F09D1" w:rsidP="00045BD4">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F68C485" w14:textId="77777777" w:rsidR="005F09D1" w:rsidRPr="00045BD4" w:rsidRDefault="005F09D1" w:rsidP="00045BD4">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5148097E"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A1052F"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50B0D1"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9C2C7A"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630309"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784B62"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F0C3A6"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8E70FF" w14:textId="77777777" w:rsidR="005F09D1" w:rsidRPr="00045BD4" w:rsidRDefault="005F09D1" w:rsidP="00045BD4">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B91E198" w14:textId="77777777" w:rsidR="005F09D1" w:rsidRPr="00045BD4" w:rsidRDefault="005F09D1" w:rsidP="00045BD4">
            <w:pPr>
              <w:pStyle w:val="TAC"/>
              <w:rPr>
                <w:lang w:val="fi-FI" w:eastAsia="fi-FI"/>
              </w:rPr>
            </w:pPr>
            <w:r w:rsidRPr="00045BD4">
              <w:rPr>
                <w:lang w:val="en-US" w:eastAsia="fi-FI"/>
              </w:rPr>
              <w:t>0</w:t>
            </w:r>
          </w:p>
        </w:tc>
      </w:tr>
      <w:tr w:rsidR="005F09D1" w:rsidRPr="00045BD4" w14:paraId="79AF7D5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F79257" w14:textId="77777777" w:rsidR="005F09D1" w:rsidRPr="00045BD4" w:rsidRDefault="005F09D1" w:rsidP="00045BD4">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6CB5C79A" w14:textId="77777777" w:rsidR="005F09D1" w:rsidRPr="00045BD4" w:rsidRDefault="005F09D1" w:rsidP="00045BD4">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4B76166" w14:textId="77777777" w:rsidR="005F09D1" w:rsidRPr="00045BD4" w:rsidRDefault="005F09D1" w:rsidP="00045BD4">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A2042AC" w14:textId="77777777" w:rsidR="005F09D1" w:rsidRPr="00045BD4" w:rsidRDefault="005F09D1" w:rsidP="00045BD4">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22AA984D"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5A19752"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36D3FF"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6FA1C0"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9CFA80"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42B960"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CE462F"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67364A" w14:textId="77777777" w:rsidR="005F09D1" w:rsidRPr="00045BD4" w:rsidRDefault="005F09D1" w:rsidP="00045BD4">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F9A9E15" w14:textId="77777777" w:rsidR="005F09D1" w:rsidRPr="00045BD4" w:rsidRDefault="005F09D1" w:rsidP="00045BD4">
            <w:pPr>
              <w:pStyle w:val="TAC"/>
              <w:rPr>
                <w:lang w:val="fi-FI" w:eastAsia="fi-FI"/>
              </w:rPr>
            </w:pPr>
            <w:r w:rsidRPr="00045BD4">
              <w:rPr>
                <w:lang w:val="en-US" w:eastAsia="fi-FI"/>
              </w:rPr>
              <w:t>0</w:t>
            </w:r>
          </w:p>
        </w:tc>
      </w:tr>
      <w:tr w:rsidR="00AC09D7" w:rsidRPr="00045BD4" w14:paraId="289DDE7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tcPr>
          <w:p w14:paraId="5C697502" w14:textId="77777777" w:rsidR="00AC09D7" w:rsidRPr="00045BD4" w:rsidRDefault="00AC09D7" w:rsidP="00045BD4">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54BAC34A" w14:textId="77777777" w:rsidR="00AC09D7" w:rsidRPr="00045BD4" w:rsidRDefault="00AC09D7" w:rsidP="00045BD4">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1BE2C780" w14:textId="77777777" w:rsidR="00AC09D7" w:rsidRPr="00045BD4" w:rsidRDefault="00AC09D7" w:rsidP="00045BD4">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660C3644" w14:textId="77777777" w:rsidR="00AC09D7" w:rsidRPr="00045BD4" w:rsidRDefault="00AC09D7" w:rsidP="00045BD4">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7D8AB474" w14:textId="77777777" w:rsidR="00AC09D7" w:rsidRPr="00045BD4" w:rsidRDefault="00AC09D7"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4D39B99B" w14:textId="77777777" w:rsidR="00AC09D7" w:rsidRPr="00045BD4" w:rsidRDefault="00AC09D7"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3A9245B4" w14:textId="77777777" w:rsidR="00AC09D7" w:rsidRPr="00045BD4" w:rsidRDefault="00AC09D7"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1888CE6E" w14:textId="77777777" w:rsidR="00AC09D7" w:rsidRPr="00045BD4" w:rsidRDefault="00AC09D7"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536402BD" w14:textId="77777777" w:rsidR="00AC09D7" w:rsidRPr="00045BD4" w:rsidRDefault="00AC09D7"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3EC9F004" w14:textId="77777777" w:rsidR="00AC09D7" w:rsidRPr="00045BD4" w:rsidRDefault="00AC09D7" w:rsidP="00045BD4">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64099DBF" w14:textId="77777777" w:rsidR="00AC09D7" w:rsidRPr="00045BD4" w:rsidRDefault="00AC09D7"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5FF58F7D" w14:textId="77777777" w:rsidR="00AC09D7" w:rsidRPr="00045BD4" w:rsidRDefault="00AC09D7" w:rsidP="00045BD4">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6A8E85D9" w14:textId="77777777" w:rsidR="00AC09D7" w:rsidRPr="00045BD4" w:rsidRDefault="00AC09D7" w:rsidP="00045BD4">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78B1D50F" w14:textId="77777777" w:rsidR="00AC09D7" w:rsidRPr="00045BD4" w:rsidRDefault="00AC09D7" w:rsidP="00045BD4">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59478A9F" w14:textId="77777777" w:rsidR="00AC09D7" w:rsidRPr="00045BD4" w:rsidRDefault="00AC09D7" w:rsidP="00045BD4">
            <w:pPr>
              <w:pStyle w:val="TAC"/>
              <w:rPr>
                <w:lang w:val="en-US" w:eastAsia="fi-FI"/>
              </w:rPr>
            </w:pPr>
            <w:r w:rsidRPr="00045BD4">
              <w:rPr>
                <w:lang w:val="en-US" w:eastAsia="fi-FI"/>
              </w:rPr>
              <w:t>0</w:t>
            </w:r>
          </w:p>
        </w:tc>
      </w:tr>
      <w:tr w:rsidR="005B5532" w:rsidRPr="00045BD4" w14:paraId="54525F9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6B3F03" w14:textId="77777777" w:rsidR="005B5532" w:rsidRPr="00045BD4" w:rsidRDefault="005B5532" w:rsidP="00045BD4">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6C5D2523"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C66A1C1" w14:textId="77777777" w:rsidR="005B5532" w:rsidRPr="00045BD4" w:rsidRDefault="005B5532" w:rsidP="00045BD4">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185854A3" w14:textId="77777777" w:rsidR="005B5532" w:rsidRPr="00045BD4" w:rsidRDefault="005B5532" w:rsidP="00045BD4">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FB3BDCB"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D84E0A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AB1A37"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19AEFC"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5ACEE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BFD66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90CB50"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D4A830"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44F109"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DFB792" w14:textId="77777777" w:rsidR="005B5532" w:rsidRPr="00045BD4" w:rsidRDefault="005B5532"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A922996" w14:textId="77777777" w:rsidR="005B5532" w:rsidRPr="00045BD4" w:rsidRDefault="005B5532" w:rsidP="00045BD4">
            <w:pPr>
              <w:pStyle w:val="TAC"/>
              <w:rPr>
                <w:lang w:val="fi-FI" w:eastAsia="fi-FI"/>
              </w:rPr>
            </w:pPr>
            <w:r w:rsidRPr="00045BD4">
              <w:rPr>
                <w:lang w:val="en-US" w:eastAsia="fi-FI"/>
              </w:rPr>
              <w:t>0</w:t>
            </w:r>
          </w:p>
        </w:tc>
      </w:tr>
      <w:tr w:rsidR="00AC09D7" w:rsidRPr="00045BD4" w14:paraId="6D6CAE8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tcPr>
          <w:p w14:paraId="772B219D" w14:textId="77777777" w:rsidR="00AC09D7" w:rsidRPr="00045BD4" w:rsidRDefault="00AC09D7" w:rsidP="00045BD4">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4CB56F7B" w14:textId="77777777" w:rsidR="00AC09D7" w:rsidRPr="00045BD4" w:rsidRDefault="00AC09D7" w:rsidP="00045BD4">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6782ADCE" w14:textId="77777777" w:rsidR="00AC09D7" w:rsidRPr="00045BD4" w:rsidRDefault="00AC09D7" w:rsidP="00045BD4">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1B5295CC" w14:textId="77777777" w:rsidR="00AC09D7" w:rsidRPr="00045BD4" w:rsidRDefault="00AC09D7" w:rsidP="00045BD4">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4A498468" w14:textId="77777777" w:rsidR="00AC09D7" w:rsidRPr="00045BD4" w:rsidRDefault="00AC09D7"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016966B2" w14:textId="77777777" w:rsidR="00AC09D7" w:rsidRPr="00045BD4" w:rsidRDefault="00AC09D7"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3957722" w14:textId="77777777" w:rsidR="00AC09D7" w:rsidRPr="00045BD4" w:rsidRDefault="00AC09D7"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58081D3B" w14:textId="77777777" w:rsidR="00AC09D7" w:rsidRPr="00045BD4" w:rsidRDefault="00AC09D7" w:rsidP="00045BD4">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4A56497C" w14:textId="77777777" w:rsidR="00AC09D7" w:rsidRPr="00045BD4" w:rsidRDefault="00AC09D7"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B4DE6D9" w14:textId="77777777" w:rsidR="00AC09D7" w:rsidRPr="00045BD4" w:rsidRDefault="00AC09D7" w:rsidP="00045BD4">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269DF3A4" w14:textId="77777777" w:rsidR="00AC09D7" w:rsidRPr="00045BD4" w:rsidRDefault="00AC09D7"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1498A822" w14:textId="77777777" w:rsidR="00AC09D7" w:rsidRPr="00045BD4" w:rsidRDefault="00AC09D7" w:rsidP="00045BD4">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3F76D3C1" w14:textId="77777777" w:rsidR="00AC09D7" w:rsidRPr="00045BD4" w:rsidRDefault="00AC09D7" w:rsidP="00045BD4">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4CA65DD1" w14:textId="77777777" w:rsidR="00AC09D7" w:rsidRPr="00045BD4" w:rsidRDefault="00AC09D7" w:rsidP="00045BD4">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569F870" w14:textId="77777777" w:rsidR="00AC09D7" w:rsidRPr="00045BD4" w:rsidRDefault="00AC09D7" w:rsidP="00045BD4">
            <w:pPr>
              <w:pStyle w:val="TAC"/>
              <w:rPr>
                <w:lang w:val="en-US" w:eastAsia="fi-FI"/>
              </w:rPr>
            </w:pPr>
            <w:r w:rsidRPr="00045BD4">
              <w:rPr>
                <w:lang w:val="en-US" w:eastAsia="fi-FI"/>
              </w:rPr>
              <w:t>0</w:t>
            </w:r>
          </w:p>
        </w:tc>
      </w:tr>
      <w:tr w:rsidR="005B5532" w:rsidRPr="00045BD4" w14:paraId="74FDE88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70B367" w14:textId="77777777" w:rsidR="005B5532" w:rsidRPr="00045BD4" w:rsidRDefault="005B5532" w:rsidP="00045BD4">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679F7D83" w14:textId="77777777" w:rsidR="005B5532" w:rsidRPr="00045BD4" w:rsidRDefault="005B5532" w:rsidP="00045BD4">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6C9EF79C" w14:textId="77777777" w:rsidR="005B5532" w:rsidRPr="00045BD4" w:rsidRDefault="00E92ECF" w:rsidP="00045BD4">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98E0087" w14:textId="77777777" w:rsidR="005B5532" w:rsidRPr="00045BD4" w:rsidRDefault="005B5532" w:rsidP="00045BD4">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47B70167" w14:textId="77777777" w:rsidR="005B5532" w:rsidRPr="00045BD4" w:rsidRDefault="005B5532" w:rsidP="00045BD4">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52BD9566" w14:textId="77777777" w:rsidR="005B5532" w:rsidRPr="00045BD4" w:rsidRDefault="005B5532" w:rsidP="00045BD4">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4E1940BF" w14:textId="77777777" w:rsidR="005B5532" w:rsidRPr="00045BD4" w:rsidRDefault="005B5532" w:rsidP="00045BD4">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9D5BF4C" w14:textId="77777777" w:rsidR="005B5532" w:rsidRPr="00045BD4" w:rsidRDefault="005B5532" w:rsidP="00045BD4">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58188D44" w14:textId="77777777" w:rsidR="005B5532" w:rsidRPr="00045BD4" w:rsidRDefault="005B5532" w:rsidP="00045BD4">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40F04E8F" w14:textId="77777777" w:rsidR="005B5532" w:rsidRPr="00045BD4" w:rsidRDefault="005B5532" w:rsidP="00045BD4">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5E028A28" w14:textId="77777777" w:rsidR="005B5532" w:rsidRPr="00045BD4" w:rsidRDefault="005B5532" w:rsidP="00045BD4">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227B01F1" w14:textId="77777777" w:rsidR="005B5532" w:rsidRPr="00045BD4" w:rsidRDefault="005B5532" w:rsidP="00045BD4">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6406331F" w14:textId="77777777" w:rsidR="005B5532" w:rsidRPr="00045BD4" w:rsidRDefault="005B5532" w:rsidP="00045BD4">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5CE40B6B" w14:textId="77777777" w:rsidR="005B5532" w:rsidRPr="00045BD4" w:rsidRDefault="005B5532" w:rsidP="00045BD4">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3396FBF0" w14:textId="77777777" w:rsidR="005B5532" w:rsidRPr="00045BD4" w:rsidRDefault="005B5532" w:rsidP="00045BD4">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24BE786" w14:textId="77777777" w:rsidR="005B5532" w:rsidRPr="00045BD4" w:rsidRDefault="005B5532" w:rsidP="00045BD4">
            <w:pPr>
              <w:pStyle w:val="TAC"/>
              <w:rPr>
                <w:lang w:eastAsia="fi-FI"/>
              </w:rPr>
            </w:pPr>
            <w:r w:rsidRPr="00045BD4">
              <w:rPr>
                <w:lang w:eastAsia="fi-FI"/>
              </w:rPr>
              <w:t>0</w:t>
            </w:r>
          </w:p>
        </w:tc>
      </w:tr>
      <w:tr w:rsidR="005B5532" w:rsidRPr="00045BD4" w14:paraId="0CE49974"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BCD7B1F" w14:textId="77777777" w:rsidR="005B5532" w:rsidRPr="00045BD4" w:rsidRDefault="005B5532" w:rsidP="00045BD4">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4F94196" w14:textId="77777777" w:rsidR="005B5532" w:rsidRPr="00045BD4" w:rsidRDefault="005B5532" w:rsidP="00045BD4">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955CB7F" w14:textId="77777777" w:rsidR="005B5532" w:rsidRPr="00045BD4" w:rsidRDefault="005B5532" w:rsidP="00045BD4">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B6C7CDC" w14:textId="77777777" w:rsidR="005B5532" w:rsidRPr="00045BD4" w:rsidRDefault="005B5532" w:rsidP="00045BD4">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BFEE6D4"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0CEA23DE"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D6EAEC1"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6A32D0F1"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3A869B8C"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90A1636"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302F2FA"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3304719"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E2461AB"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4C3EA49"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AFFD473" w14:textId="77777777" w:rsidR="005B5532" w:rsidRPr="00045BD4" w:rsidRDefault="005B5532" w:rsidP="00045BD4">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3862920" w14:textId="77777777" w:rsidR="005B5532" w:rsidRPr="00045BD4" w:rsidRDefault="005B5532" w:rsidP="00045BD4">
            <w:pPr>
              <w:pStyle w:val="TAC"/>
              <w:rPr>
                <w:lang w:eastAsia="fi-FI"/>
              </w:rPr>
            </w:pPr>
            <w:r w:rsidRPr="00045BD4">
              <w:rPr>
                <w:lang w:eastAsia="fi-FI"/>
              </w:rPr>
              <w:t>0</w:t>
            </w:r>
          </w:p>
        </w:tc>
      </w:tr>
      <w:tr w:rsidR="005B5532" w:rsidRPr="00045BD4" w14:paraId="45864C76"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38DFAF0A" w14:textId="77777777" w:rsidR="005B5532" w:rsidRPr="00045BD4" w:rsidRDefault="005B5532" w:rsidP="00045BD4">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784AD970" w14:textId="77777777" w:rsidR="005B5532" w:rsidRPr="00045BD4" w:rsidRDefault="005B5532" w:rsidP="00045BD4">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6A84907A"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AA77CA5"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665CE77" w14:textId="77777777" w:rsidR="005B5532" w:rsidRPr="00045BD4" w:rsidRDefault="005B5532" w:rsidP="00045BD4">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0AAE5CE9"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E2F1A87"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50199C9C" w14:textId="77777777" w:rsidR="005B5532" w:rsidRPr="00045BD4" w:rsidRDefault="005B5532" w:rsidP="00045BD4">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0199F846"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0AD6429D"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8C648D1"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9E45FB7" w14:textId="77777777" w:rsidR="005B5532" w:rsidRPr="00045BD4" w:rsidRDefault="005B5532" w:rsidP="00045BD4">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938D349"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40E6F42"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8CF2BB6"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ECCE551" w14:textId="77777777" w:rsidR="005B5532" w:rsidRPr="00045BD4" w:rsidRDefault="005B5532" w:rsidP="00045BD4">
            <w:pPr>
              <w:pStyle w:val="TAC"/>
              <w:rPr>
                <w:lang w:eastAsia="fi-FI"/>
              </w:rPr>
            </w:pPr>
          </w:p>
        </w:tc>
      </w:tr>
      <w:tr w:rsidR="005B5532" w:rsidRPr="00045BD4" w14:paraId="09906429"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C302468" w14:textId="77777777" w:rsidR="005B5532" w:rsidRPr="00045BD4" w:rsidRDefault="005B5532" w:rsidP="00045BD4">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DF185F1" w14:textId="77777777" w:rsidR="005B5532" w:rsidRPr="00045BD4" w:rsidRDefault="005B5532" w:rsidP="00045BD4">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5AC586C" w14:textId="77777777" w:rsidR="005B5532" w:rsidRPr="00045BD4" w:rsidRDefault="005B5532" w:rsidP="00045BD4">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C91A67" w14:textId="77777777" w:rsidR="005B5532" w:rsidRPr="00045BD4" w:rsidRDefault="005B5532" w:rsidP="00045BD4">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1069BDE"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5963AD5"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F5BFD83"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7193A79"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DE4EA0F"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1F3FA79"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7DCB034"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606FDD"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6B05B3D"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6A8E07E"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7B9177F" w14:textId="77777777" w:rsidR="005B5532" w:rsidRPr="00045BD4" w:rsidRDefault="005B5532" w:rsidP="00045BD4">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C70ED1" w14:textId="77777777" w:rsidR="005B5532" w:rsidRPr="00045BD4" w:rsidRDefault="005B5532" w:rsidP="00045BD4">
            <w:pPr>
              <w:pStyle w:val="TAC"/>
              <w:rPr>
                <w:lang w:eastAsia="fi-FI"/>
              </w:rPr>
            </w:pPr>
            <w:r w:rsidRPr="00045BD4">
              <w:rPr>
                <w:lang w:eastAsia="fi-FI"/>
              </w:rPr>
              <w:t>0</w:t>
            </w:r>
          </w:p>
        </w:tc>
      </w:tr>
      <w:tr w:rsidR="005B5532" w:rsidRPr="00045BD4" w14:paraId="4C9F3FEE"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035F3285" w14:textId="77777777" w:rsidR="005B5532" w:rsidRPr="00045BD4" w:rsidRDefault="005B5532" w:rsidP="00045BD4">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7621BF93" w14:textId="77777777" w:rsidR="005B5532" w:rsidRPr="00045BD4" w:rsidRDefault="005B5532" w:rsidP="00045BD4">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7BF7180"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6720228"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EC99D62" w14:textId="77777777" w:rsidR="005B5532" w:rsidRPr="00045BD4" w:rsidRDefault="005B5532" w:rsidP="00045BD4">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47A7A52C"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5786A78"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7993D21" w14:textId="77777777" w:rsidR="005B5532" w:rsidRPr="00045BD4" w:rsidRDefault="005B5532" w:rsidP="00045BD4">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CCB1C64"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70CF67B"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7589178"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BD178B1" w14:textId="77777777" w:rsidR="005B5532" w:rsidRPr="00045BD4" w:rsidRDefault="005B5532" w:rsidP="00045BD4">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E0FFED0"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6AF233E"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7E7C568"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18D1659" w14:textId="77777777" w:rsidR="005B5532" w:rsidRPr="00045BD4" w:rsidRDefault="005B5532" w:rsidP="00045BD4">
            <w:pPr>
              <w:pStyle w:val="TAC"/>
              <w:rPr>
                <w:lang w:eastAsia="fi-FI"/>
              </w:rPr>
            </w:pPr>
          </w:p>
        </w:tc>
      </w:tr>
      <w:tr w:rsidR="005B5532" w:rsidRPr="00045BD4" w14:paraId="06B0E810"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4646102" w14:textId="77777777" w:rsidR="005B5532" w:rsidRPr="00045BD4" w:rsidRDefault="005B5532" w:rsidP="00045BD4">
            <w:pPr>
              <w:pStyle w:val="TAC"/>
              <w:rPr>
                <w:lang w:eastAsia="fi-FI"/>
              </w:rPr>
            </w:pPr>
            <w:r w:rsidRPr="00045BD4">
              <w:rPr>
                <w:lang w:eastAsia="ja-JP"/>
              </w:rPr>
              <w:lastRenderedPageBreak/>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9EA5181" w14:textId="77777777" w:rsidR="005B5532" w:rsidRPr="00045BD4" w:rsidRDefault="005B5532" w:rsidP="00045BD4">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D45C284" w14:textId="77777777" w:rsidR="005B5532" w:rsidRPr="00045BD4" w:rsidRDefault="005B5532" w:rsidP="00045BD4">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441712" w14:textId="77777777" w:rsidR="005B5532" w:rsidRPr="00045BD4" w:rsidRDefault="005B5532" w:rsidP="00045BD4">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735F491"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BF42F25"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1C1A1CA"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C68AC41"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6A52CB4"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9B0CF3A"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F0ADC1C"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EAAD159"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A2E1F7E"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67B0EA7"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9EDC308" w14:textId="77777777" w:rsidR="005B5532" w:rsidRPr="00045BD4" w:rsidRDefault="005B5532" w:rsidP="00045BD4">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5FE3BE" w14:textId="77777777" w:rsidR="005B5532" w:rsidRPr="00045BD4" w:rsidRDefault="005B5532" w:rsidP="00045BD4">
            <w:pPr>
              <w:pStyle w:val="TAC"/>
              <w:rPr>
                <w:lang w:eastAsia="fi-FI"/>
              </w:rPr>
            </w:pPr>
            <w:r w:rsidRPr="00045BD4">
              <w:rPr>
                <w:lang w:eastAsia="fi-FI"/>
              </w:rPr>
              <w:t>0</w:t>
            </w:r>
          </w:p>
        </w:tc>
      </w:tr>
      <w:tr w:rsidR="005B5532" w:rsidRPr="00045BD4" w14:paraId="0A749700"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4BC360FD" w14:textId="77777777" w:rsidR="005B5532" w:rsidRPr="00045BD4" w:rsidRDefault="005B5532" w:rsidP="00045BD4">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16CA613" w14:textId="77777777" w:rsidR="005B5532" w:rsidRPr="00045BD4" w:rsidRDefault="005B5532" w:rsidP="00045BD4">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02BEA69"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FCCB13D"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AB824A3" w14:textId="77777777" w:rsidR="005B5532" w:rsidRPr="00045BD4" w:rsidRDefault="005B5532" w:rsidP="00045BD4">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456252E3"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812A7DA"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EBE4AC9" w14:textId="77777777" w:rsidR="005B5532" w:rsidRPr="00045BD4" w:rsidRDefault="005B5532" w:rsidP="00045BD4">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5547CCC5"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E8793E8"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2420C29"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D97BC6" w14:textId="77777777" w:rsidR="005B5532" w:rsidRPr="00045BD4" w:rsidRDefault="005B5532" w:rsidP="00045BD4">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46E56F0"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80A0058"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2BBEA91"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E2271CC" w14:textId="77777777" w:rsidR="005B5532" w:rsidRPr="00045BD4" w:rsidRDefault="005B5532" w:rsidP="00045BD4">
            <w:pPr>
              <w:pStyle w:val="TAC"/>
              <w:rPr>
                <w:lang w:eastAsia="fi-FI"/>
              </w:rPr>
            </w:pPr>
          </w:p>
        </w:tc>
      </w:tr>
      <w:tr w:rsidR="005B5532" w:rsidRPr="00045BD4" w14:paraId="04BE4B4C"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5D1972B" w14:textId="77777777" w:rsidR="005B5532" w:rsidRPr="00045BD4" w:rsidRDefault="005B5532" w:rsidP="00045BD4">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4A120FE" w14:textId="77777777" w:rsidR="005B5532" w:rsidRPr="00045BD4" w:rsidRDefault="005B5532" w:rsidP="00045BD4">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47B77FA" w14:textId="77777777" w:rsidR="005B5532" w:rsidRPr="00045BD4" w:rsidRDefault="005B5532" w:rsidP="00045BD4">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B6AB81" w14:textId="77777777" w:rsidR="005B5532" w:rsidRPr="00045BD4" w:rsidRDefault="005B5532" w:rsidP="00045BD4">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DDE4D1A"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440C519"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3D62414"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32DE7F"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F8E6FB2"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65FFD65"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B88DDBC"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AF7186"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1A3282C"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B4921FD"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FA9A014" w14:textId="77777777" w:rsidR="005B5532" w:rsidRPr="00045BD4" w:rsidRDefault="005B5532" w:rsidP="00045BD4">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6F0FD0" w14:textId="77777777" w:rsidR="005B5532" w:rsidRPr="00045BD4" w:rsidRDefault="005B5532" w:rsidP="00045BD4">
            <w:pPr>
              <w:pStyle w:val="TAC"/>
              <w:rPr>
                <w:lang w:eastAsia="fi-FI"/>
              </w:rPr>
            </w:pPr>
            <w:r w:rsidRPr="00045BD4">
              <w:rPr>
                <w:lang w:eastAsia="fi-FI"/>
              </w:rPr>
              <w:t>0</w:t>
            </w:r>
          </w:p>
        </w:tc>
      </w:tr>
      <w:tr w:rsidR="005B5532" w:rsidRPr="00045BD4" w14:paraId="4A70AB68"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135B66F2" w14:textId="77777777" w:rsidR="005B5532" w:rsidRPr="00045BD4" w:rsidRDefault="005B5532" w:rsidP="00045BD4">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4891E91" w14:textId="77777777" w:rsidR="005B5532" w:rsidRPr="00045BD4" w:rsidRDefault="005B5532" w:rsidP="00045BD4">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B66738D"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46B97A6"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EA5BAAE" w14:textId="77777777" w:rsidR="005B5532" w:rsidRPr="00045BD4" w:rsidRDefault="005B5532" w:rsidP="00045BD4">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6F79D53"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45B3326"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9C602E9" w14:textId="77777777" w:rsidR="005B5532" w:rsidRPr="00045BD4" w:rsidRDefault="005B5532" w:rsidP="00045BD4">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C6A70C6"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A752464"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B01B63E"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BB93EEB" w14:textId="77777777" w:rsidR="005B5532" w:rsidRPr="00045BD4" w:rsidRDefault="005B5532" w:rsidP="00045BD4">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CAF8168"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40449EC"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394C618"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D8034A6" w14:textId="77777777" w:rsidR="005B5532" w:rsidRPr="00045BD4" w:rsidRDefault="005B5532" w:rsidP="00045BD4">
            <w:pPr>
              <w:pStyle w:val="TAC"/>
              <w:rPr>
                <w:lang w:eastAsia="fi-FI"/>
              </w:rPr>
            </w:pPr>
          </w:p>
        </w:tc>
      </w:tr>
      <w:tr w:rsidR="005B5532" w:rsidRPr="00045BD4" w14:paraId="0DEC6D5D"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F6C8C39" w14:textId="77777777" w:rsidR="005B5532" w:rsidRPr="00045BD4" w:rsidRDefault="005B5532" w:rsidP="00045BD4">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24C3F92" w14:textId="77777777" w:rsidR="005B5532" w:rsidRPr="00045BD4" w:rsidRDefault="005B5532" w:rsidP="00045BD4">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22FAE37" w14:textId="77777777" w:rsidR="005B5532" w:rsidRPr="00045BD4" w:rsidRDefault="005B5532" w:rsidP="00045BD4">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3B3638" w14:textId="77777777" w:rsidR="005B5532" w:rsidRPr="00045BD4" w:rsidRDefault="005B5532" w:rsidP="00045BD4">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C9BCBB2"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FE26533"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B5120FC"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26B13A7"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0DDB8AC"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027181"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9C94599"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97FA8FF"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82EAC6"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7560E2"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012855C" w14:textId="77777777" w:rsidR="005B5532" w:rsidRPr="00045BD4" w:rsidRDefault="005B5532" w:rsidP="00045BD4">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192F5CC" w14:textId="77777777" w:rsidR="005B5532" w:rsidRPr="00045BD4" w:rsidRDefault="005B5532" w:rsidP="00045BD4">
            <w:pPr>
              <w:pStyle w:val="TAC"/>
              <w:rPr>
                <w:lang w:eastAsia="fi-FI"/>
              </w:rPr>
            </w:pPr>
            <w:r w:rsidRPr="00045BD4">
              <w:rPr>
                <w:lang w:eastAsia="fi-FI"/>
              </w:rPr>
              <w:t>0</w:t>
            </w:r>
          </w:p>
        </w:tc>
      </w:tr>
      <w:tr w:rsidR="005B5532" w:rsidRPr="00045BD4" w14:paraId="25FEE687"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422C4747" w14:textId="77777777" w:rsidR="005B5532" w:rsidRPr="00045BD4" w:rsidRDefault="005B5532" w:rsidP="00045BD4">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7B73500" w14:textId="77777777" w:rsidR="005B5532" w:rsidRPr="00045BD4" w:rsidRDefault="005B5532" w:rsidP="00045BD4">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A792269"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429CEB7"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2EC21A4" w14:textId="77777777" w:rsidR="005B5532" w:rsidRPr="00045BD4" w:rsidRDefault="005B5532" w:rsidP="00045BD4">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7D35E48"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2D4B17E"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4AA1799" w14:textId="77777777" w:rsidR="005B5532" w:rsidRPr="00045BD4" w:rsidRDefault="005B5532" w:rsidP="00045BD4">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C5826EA"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CD9D326"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B862143"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3B6D39F" w14:textId="77777777" w:rsidR="005B5532" w:rsidRPr="00045BD4" w:rsidRDefault="005B5532" w:rsidP="00045BD4">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17E12ACB"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43371C8"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4A0DCCD"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A436178" w14:textId="77777777" w:rsidR="005B5532" w:rsidRPr="00045BD4" w:rsidRDefault="005B5532" w:rsidP="00045BD4">
            <w:pPr>
              <w:pStyle w:val="TAC"/>
              <w:rPr>
                <w:lang w:eastAsia="fi-FI"/>
              </w:rPr>
            </w:pPr>
          </w:p>
        </w:tc>
      </w:tr>
      <w:tr w:rsidR="005B5532" w:rsidRPr="00045BD4" w14:paraId="4CBAD5D7"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EDE89C8" w14:textId="77777777" w:rsidR="005B5532" w:rsidRPr="00045BD4" w:rsidRDefault="005B5532" w:rsidP="00045BD4">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A589518" w14:textId="77777777" w:rsidR="005B5532" w:rsidRPr="00045BD4" w:rsidRDefault="005B5532" w:rsidP="00045BD4">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35CB8F3" w14:textId="77777777" w:rsidR="005B5532" w:rsidRPr="00045BD4" w:rsidRDefault="005B5532" w:rsidP="00045BD4">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730063E" w14:textId="77777777" w:rsidR="005B5532" w:rsidRPr="00045BD4" w:rsidRDefault="005B5532" w:rsidP="00045BD4">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86C2255"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76DFE5B"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1C3BCFA"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D35AD72"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F4BB418"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648FA14"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8AE8066"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9808633"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2A90E65"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A9A178C"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486546A" w14:textId="77777777" w:rsidR="005B5532" w:rsidRPr="00045BD4" w:rsidRDefault="005B5532" w:rsidP="00045BD4">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0613855" w14:textId="77777777" w:rsidR="005B5532" w:rsidRPr="00045BD4" w:rsidRDefault="005B5532" w:rsidP="00045BD4">
            <w:pPr>
              <w:pStyle w:val="TAC"/>
              <w:rPr>
                <w:lang w:eastAsia="fi-FI"/>
              </w:rPr>
            </w:pPr>
            <w:r w:rsidRPr="00045BD4">
              <w:rPr>
                <w:lang w:eastAsia="fi-FI"/>
              </w:rPr>
              <w:t>0</w:t>
            </w:r>
          </w:p>
        </w:tc>
      </w:tr>
      <w:tr w:rsidR="005B5532" w:rsidRPr="00045BD4" w14:paraId="79D66E83"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36AA8574" w14:textId="77777777" w:rsidR="005B5532" w:rsidRPr="00045BD4" w:rsidRDefault="005B5532" w:rsidP="00045BD4">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6CE7FA4" w14:textId="77777777" w:rsidR="005B5532" w:rsidRPr="00045BD4" w:rsidRDefault="005B5532" w:rsidP="00045BD4">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B03A1DF"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565EC69"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22B507C" w14:textId="77777777" w:rsidR="005B5532" w:rsidRPr="00045BD4" w:rsidRDefault="005B5532" w:rsidP="00045BD4">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2BB84CF"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EE2B1EC"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9D07178" w14:textId="77777777" w:rsidR="005B5532" w:rsidRPr="00045BD4" w:rsidRDefault="005B5532" w:rsidP="00045BD4">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C9DCE0D"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CF6B12B"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EF7C6EB"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296E86F" w14:textId="77777777" w:rsidR="005B5532" w:rsidRPr="00045BD4" w:rsidRDefault="005B5532" w:rsidP="00045BD4">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125FB39B"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C7A0D82"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1652A03"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109A39C" w14:textId="77777777" w:rsidR="005B5532" w:rsidRPr="00045BD4" w:rsidRDefault="005B5532" w:rsidP="00045BD4">
            <w:pPr>
              <w:pStyle w:val="TAC"/>
              <w:rPr>
                <w:lang w:eastAsia="fi-FI"/>
              </w:rPr>
            </w:pPr>
          </w:p>
        </w:tc>
      </w:tr>
      <w:tr w:rsidR="005B5532" w:rsidRPr="00045BD4" w14:paraId="636B8635"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25A8570" w14:textId="77777777" w:rsidR="005B5532" w:rsidRPr="00045BD4" w:rsidRDefault="005B5532" w:rsidP="00045BD4">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5BDD840" w14:textId="77777777" w:rsidR="005B5532" w:rsidRPr="00045BD4" w:rsidRDefault="005B5532" w:rsidP="00045BD4">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F1E02C9" w14:textId="77777777" w:rsidR="005B5532" w:rsidRPr="00045BD4" w:rsidRDefault="005B5532" w:rsidP="00045BD4">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D5DDCAB" w14:textId="77777777" w:rsidR="005B5532" w:rsidRPr="00045BD4" w:rsidRDefault="005B5532" w:rsidP="00045BD4">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4E76B81"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D14168A"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6B1B4CE"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A72024C"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2CF180B"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DDA3031"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677AB9B"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7FF310C"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4098E1A"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D9D2EEC"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21DE569" w14:textId="77777777" w:rsidR="005B5532" w:rsidRPr="00045BD4" w:rsidRDefault="005B5532" w:rsidP="00045BD4">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FF6A02B" w14:textId="77777777" w:rsidR="005B5532" w:rsidRPr="00045BD4" w:rsidRDefault="005B5532" w:rsidP="00045BD4">
            <w:pPr>
              <w:pStyle w:val="TAC"/>
              <w:rPr>
                <w:lang w:eastAsia="fi-FI"/>
              </w:rPr>
            </w:pPr>
            <w:r w:rsidRPr="00045BD4">
              <w:rPr>
                <w:lang w:eastAsia="fi-FI"/>
              </w:rPr>
              <w:t>0</w:t>
            </w:r>
          </w:p>
        </w:tc>
      </w:tr>
      <w:tr w:rsidR="005B5532" w:rsidRPr="00045BD4" w14:paraId="3C4E55A4"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2F08915F" w14:textId="77777777" w:rsidR="005B5532" w:rsidRPr="00045BD4" w:rsidRDefault="005B5532" w:rsidP="00045BD4">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76BDB57C" w14:textId="77777777" w:rsidR="005B5532" w:rsidRPr="00045BD4" w:rsidRDefault="005B5532" w:rsidP="00045BD4">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6E85D4A"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B4FDAD6"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18B46B8" w14:textId="77777777" w:rsidR="005B5532" w:rsidRPr="00045BD4" w:rsidRDefault="005B5532" w:rsidP="00045BD4">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724C7CE"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911DDD5"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D7836D4" w14:textId="77777777" w:rsidR="005B5532" w:rsidRPr="00045BD4" w:rsidRDefault="005B5532" w:rsidP="00045BD4">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7DC45FF"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8761F73"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6A17A7D"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BE4BC9D" w14:textId="77777777" w:rsidR="005B5532" w:rsidRPr="00045BD4" w:rsidRDefault="005B5532" w:rsidP="00045BD4">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124BD83"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9870257"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B717C79"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BC128FC" w14:textId="77777777" w:rsidR="005B5532" w:rsidRPr="00045BD4" w:rsidRDefault="005B5532" w:rsidP="00045BD4">
            <w:pPr>
              <w:pStyle w:val="TAC"/>
              <w:rPr>
                <w:lang w:eastAsia="fi-FI"/>
              </w:rPr>
            </w:pPr>
          </w:p>
        </w:tc>
      </w:tr>
      <w:tr w:rsidR="005B5532" w:rsidRPr="00045BD4" w14:paraId="64DB14A4"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438456E" w14:textId="77777777" w:rsidR="005B5532" w:rsidRPr="00045BD4" w:rsidRDefault="005B5532" w:rsidP="00045BD4">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CC4010" w14:textId="77777777" w:rsidR="005B5532" w:rsidRPr="00045BD4" w:rsidRDefault="005B5532" w:rsidP="00045BD4">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FC27B02" w14:textId="77777777" w:rsidR="005B5532" w:rsidRPr="00045BD4" w:rsidRDefault="005B5532" w:rsidP="00045BD4">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2F5C35C" w14:textId="77777777" w:rsidR="005B5532" w:rsidRPr="00045BD4" w:rsidRDefault="005B5532" w:rsidP="00045BD4">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9546CC6"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6DDC54A"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4E68E29"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BE89269"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445A5FB"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EFD4DDE"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A14CFC"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5134BD2"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0507CD2"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AD173B5"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050C46B" w14:textId="77777777" w:rsidR="005B5532" w:rsidRPr="00045BD4" w:rsidRDefault="002057C3" w:rsidP="00045BD4">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8BF24D" w14:textId="77777777" w:rsidR="005B5532" w:rsidRPr="00045BD4" w:rsidRDefault="005B5532" w:rsidP="00045BD4">
            <w:pPr>
              <w:pStyle w:val="TAC"/>
              <w:rPr>
                <w:lang w:eastAsia="fi-FI"/>
              </w:rPr>
            </w:pPr>
            <w:r w:rsidRPr="00045BD4">
              <w:rPr>
                <w:lang w:eastAsia="fi-FI"/>
              </w:rPr>
              <w:t>0</w:t>
            </w:r>
          </w:p>
        </w:tc>
      </w:tr>
      <w:tr w:rsidR="005B5532" w:rsidRPr="00045BD4" w14:paraId="32966856"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43B3B8E9" w14:textId="77777777" w:rsidR="005B5532" w:rsidRPr="00045BD4" w:rsidRDefault="005B5532" w:rsidP="00045BD4">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0C99A9C" w14:textId="77777777" w:rsidR="005B5532" w:rsidRPr="00045BD4" w:rsidRDefault="005B5532" w:rsidP="00045BD4">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13D35F4"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44B9EF8"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41E54F4" w14:textId="77777777" w:rsidR="005B5532" w:rsidRPr="00045BD4" w:rsidRDefault="005B5532" w:rsidP="00045BD4">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AADEBB6"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D385B24"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60D4C7F" w14:textId="77777777" w:rsidR="005B5532" w:rsidRPr="00045BD4" w:rsidRDefault="005B5532" w:rsidP="00045BD4">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73C6480"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2E85D76"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7566556"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87A7C9E" w14:textId="77777777" w:rsidR="005B5532" w:rsidRPr="00045BD4" w:rsidRDefault="005B5532" w:rsidP="00045BD4">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E0B9435"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D41BB27"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DB5916B"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998B64D" w14:textId="77777777" w:rsidR="005B5532" w:rsidRPr="00045BD4" w:rsidRDefault="005B5532" w:rsidP="00045BD4">
            <w:pPr>
              <w:pStyle w:val="TAC"/>
              <w:rPr>
                <w:lang w:eastAsia="fi-FI"/>
              </w:rPr>
            </w:pPr>
          </w:p>
        </w:tc>
      </w:tr>
      <w:tr w:rsidR="005B5532" w:rsidRPr="00045BD4" w14:paraId="5AAB7324"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F2D8634" w14:textId="77777777" w:rsidR="005B5532" w:rsidRPr="00045BD4" w:rsidRDefault="005B5532" w:rsidP="00045BD4">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082665D" w14:textId="77777777" w:rsidR="005B5532" w:rsidRPr="00045BD4" w:rsidRDefault="005B5532" w:rsidP="00045BD4">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59DBFB9" w14:textId="77777777" w:rsidR="005B5532" w:rsidRPr="00045BD4" w:rsidRDefault="005B5532" w:rsidP="00045BD4">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FD0F00D" w14:textId="77777777" w:rsidR="005B5532" w:rsidRPr="00045BD4" w:rsidRDefault="005B5532" w:rsidP="00045BD4">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D960661"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F7F810C"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986599C"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228B4FA"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EB3A5AC"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CE7A2EF"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D62706F"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4802259"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2B289DF"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6600C2D"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DBFDDDC" w14:textId="77777777" w:rsidR="005B5532" w:rsidRPr="00045BD4" w:rsidRDefault="005B5532" w:rsidP="00045BD4">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4AF0DA6" w14:textId="77777777" w:rsidR="005B5532" w:rsidRPr="00045BD4" w:rsidRDefault="005B5532" w:rsidP="00045BD4">
            <w:pPr>
              <w:pStyle w:val="TAC"/>
              <w:rPr>
                <w:lang w:eastAsia="fi-FI"/>
              </w:rPr>
            </w:pPr>
            <w:r w:rsidRPr="00045BD4">
              <w:rPr>
                <w:lang w:eastAsia="fi-FI"/>
              </w:rPr>
              <w:t>0</w:t>
            </w:r>
          </w:p>
        </w:tc>
      </w:tr>
      <w:tr w:rsidR="005B5532" w:rsidRPr="00045BD4" w14:paraId="7B1235DB"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7E6D241C" w14:textId="77777777" w:rsidR="005B5532" w:rsidRPr="00045BD4" w:rsidRDefault="005B5532" w:rsidP="00045BD4">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C0F45ED" w14:textId="77777777" w:rsidR="005B5532" w:rsidRPr="00045BD4" w:rsidRDefault="005B5532" w:rsidP="00045BD4">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0FA6366"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0C412C7"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D112426" w14:textId="77777777" w:rsidR="005B5532" w:rsidRPr="00045BD4" w:rsidRDefault="005B5532" w:rsidP="00045BD4">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5A4A710"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8A9E1D0"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848A999" w14:textId="77777777" w:rsidR="005B5532" w:rsidRPr="00045BD4" w:rsidRDefault="005B5532" w:rsidP="00045BD4">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69F45E6" w14:textId="77777777" w:rsidR="005B5532" w:rsidRPr="00045BD4" w:rsidRDefault="005B5532" w:rsidP="00045BD4">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74950EF"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2B2CC80"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05BFEA7" w14:textId="77777777" w:rsidR="005B5532" w:rsidRPr="00045BD4" w:rsidRDefault="005B5532" w:rsidP="00045BD4">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4451056"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890582E" w14:textId="77777777" w:rsidR="005B5532" w:rsidRPr="00045BD4" w:rsidRDefault="005B5532" w:rsidP="00045BD4">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493CB9C" w14:textId="77777777" w:rsidR="005B5532" w:rsidRPr="00045BD4" w:rsidRDefault="005B5532" w:rsidP="00045BD4">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4F6CC8E" w14:textId="77777777" w:rsidR="005B5532" w:rsidRPr="00045BD4" w:rsidRDefault="005B5532" w:rsidP="00045BD4">
            <w:pPr>
              <w:pStyle w:val="TAC"/>
              <w:rPr>
                <w:lang w:eastAsia="fi-FI"/>
              </w:rPr>
            </w:pPr>
          </w:p>
        </w:tc>
      </w:tr>
      <w:tr w:rsidR="005B5532" w:rsidRPr="00045BD4" w14:paraId="71DD3072"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A8FD56" w14:textId="77777777" w:rsidR="005B5532" w:rsidRPr="00045BD4" w:rsidRDefault="005B5532" w:rsidP="00045BD4">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620B7992" w14:textId="77777777" w:rsidR="005F09D1" w:rsidRPr="00045BD4" w:rsidRDefault="005F09D1" w:rsidP="00045BD4">
            <w:pPr>
              <w:pStyle w:val="TAC"/>
            </w:pPr>
            <w:r w:rsidRPr="00045BD4">
              <w:t>CA_n260G</w:t>
            </w:r>
          </w:p>
          <w:p w14:paraId="6D43D21E" w14:textId="77777777" w:rsidR="005B5532" w:rsidRPr="00045BD4" w:rsidRDefault="005F09D1" w:rsidP="00045BD4">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5DE0C14F" w14:textId="77777777" w:rsidR="005B5532" w:rsidRPr="00045BD4" w:rsidRDefault="005B5532" w:rsidP="00045BD4">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1264C9A5" w14:textId="77777777" w:rsidR="005B5532" w:rsidRPr="00045BD4" w:rsidRDefault="005B5532" w:rsidP="00045BD4">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3F987F88" w14:textId="77777777" w:rsidR="005B5532" w:rsidRPr="00045BD4" w:rsidRDefault="005B5532" w:rsidP="00045BD4">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58614DE9" w14:textId="77777777" w:rsidR="005B5532" w:rsidRPr="00045BD4" w:rsidRDefault="005B5532" w:rsidP="00045BD4">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27F6C4C1" w14:textId="77777777" w:rsidR="005B5532" w:rsidRPr="00045BD4" w:rsidRDefault="005B5532" w:rsidP="00045BD4">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40E6E32D" w14:textId="77777777" w:rsidR="005B5532" w:rsidRPr="00045BD4" w:rsidRDefault="005B5532" w:rsidP="00045BD4">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74A5FEA0" w14:textId="77777777" w:rsidR="005B5532" w:rsidRPr="00045BD4" w:rsidRDefault="005B5532" w:rsidP="00045BD4">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1F2632B1" w14:textId="77777777" w:rsidR="005B5532" w:rsidRPr="00045BD4" w:rsidRDefault="005B5532" w:rsidP="00045BD4">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17737FCD" w14:textId="77777777" w:rsidR="005B5532" w:rsidRPr="00045BD4" w:rsidRDefault="005B5532" w:rsidP="00045BD4">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44FAAA99" w14:textId="77777777" w:rsidR="005B5532" w:rsidRPr="00045BD4" w:rsidRDefault="005B5532" w:rsidP="00045BD4">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5F6F823A" w14:textId="77777777" w:rsidR="005B5532" w:rsidRPr="00045BD4" w:rsidRDefault="005B5532" w:rsidP="00045BD4">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53E3D252" w14:textId="77777777" w:rsidR="005B5532" w:rsidRPr="00045BD4" w:rsidRDefault="005B5532" w:rsidP="00045BD4">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6608792A" w14:textId="77777777" w:rsidR="005B5532" w:rsidRPr="00045BD4" w:rsidRDefault="005B5532" w:rsidP="00045BD4">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6E1D373E" w14:textId="77777777" w:rsidR="005B5532" w:rsidRPr="00045BD4" w:rsidRDefault="005B5532" w:rsidP="00045BD4">
            <w:pPr>
              <w:pStyle w:val="TAC"/>
              <w:rPr>
                <w:lang w:eastAsia="fi-FI"/>
              </w:rPr>
            </w:pPr>
            <w:r w:rsidRPr="00045BD4">
              <w:rPr>
                <w:lang w:eastAsia="fi-FI"/>
              </w:rPr>
              <w:t>0</w:t>
            </w:r>
          </w:p>
        </w:tc>
      </w:tr>
      <w:tr w:rsidR="005B5532" w:rsidRPr="00045BD4" w14:paraId="7B2EDCD5"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98670C" w14:textId="77777777" w:rsidR="005B5532" w:rsidRPr="00045BD4" w:rsidRDefault="005B5532" w:rsidP="00045BD4">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AB604E8" w14:textId="77777777" w:rsidR="005B5532" w:rsidRPr="00045BD4" w:rsidRDefault="005B5532" w:rsidP="00045BD4">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3E73868" w14:textId="77777777" w:rsidR="005B5532" w:rsidRPr="00045BD4" w:rsidRDefault="005B5532" w:rsidP="00045BD4">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86BDED9" w14:textId="77777777" w:rsidR="005B5532" w:rsidRPr="00045BD4" w:rsidRDefault="005B5532" w:rsidP="00045BD4">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D510858" w14:textId="77777777" w:rsidR="005B5532" w:rsidRPr="00045BD4" w:rsidRDefault="005B5532" w:rsidP="00045BD4">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8B9E5D2"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B27891"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FC80CE5" w14:textId="77777777" w:rsidR="005B5532" w:rsidRPr="00045BD4" w:rsidRDefault="005B5532" w:rsidP="00045BD4">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8A38C33" w14:textId="77777777" w:rsidR="005B5532" w:rsidRPr="00045BD4" w:rsidRDefault="005B5532" w:rsidP="00045BD4">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54666A8"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8DD04AF"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099C9F" w14:textId="77777777" w:rsidR="005B5532" w:rsidRPr="00045BD4" w:rsidRDefault="005B5532" w:rsidP="00045BD4">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5CA3A95" w14:textId="77777777" w:rsidR="005B5532" w:rsidRPr="00045BD4" w:rsidRDefault="005B5532" w:rsidP="00045BD4">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363028" w14:textId="77777777" w:rsidR="005B5532" w:rsidRPr="00045BD4" w:rsidRDefault="005B5532" w:rsidP="00045BD4">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BE2710F" w14:textId="77777777" w:rsidR="005B5532" w:rsidRPr="00045BD4" w:rsidRDefault="005B5532" w:rsidP="00045BD4">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18101D" w14:textId="77777777" w:rsidR="005B5532" w:rsidRPr="00045BD4" w:rsidRDefault="005B5532" w:rsidP="00045BD4">
            <w:pPr>
              <w:pStyle w:val="TAC"/>
              <w:rPr>
                <w:lang w:eastAsia="fi-FI"/>
              </w:rPr>
            </w:pPr>
            <w:r w:rsidRPr="00045BD4">
              <w:rPr>
                <w:lang w:eastAsia="zh-CN"/>
              </w:rPr>
              <w:t>0</w:t>
            </w:r>
          </w:p>
        </w:tc>
      </w:tr>
      <w:tr w:rsidR="005B5532" w:rsidRPr="00045BD4" w14:paraId="4771602E"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4FDACF57" w14:textId="77777777" w:rsidR="005B5532" w:rsidRPr="00045BD4" w:rsidRDefault="005B5532"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8510F1B" w14:textId="77777777" w:rsidR="005B5532" w:rsidRPr="00045BD4" w:rsidRDefault="005B5532"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8BD31C2" w14:textId="77777777" w:rsidR="005B5532" w:rsidRPr="00045BD4" w:rsidRDefault="005B5532"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D2ACD1A" w14:textId="77777777" w:rsidR="005B5532" w:rsidRPr="00045BD4" w:rsidRDefault="005B5532"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E0B0808" w14:textId="77777777" w:rsidR="005B5532" w:rsidRPr="00045BD4" w:rsidRDefault="005B5532"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83FED7A" w14:textId="77777777" w:rsidR="005B5532" w:rsidRPr="00045BD4" w:rsidRDefault="005B5532"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786419A" w14:textId="77777777" w:rsidR="005B5532" w:rsidRPr="00045BD4" w:rsidRDefault="005B5532"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48F9A72" w14:textId="77777777" w:rsidR="005B5532" w:rsidRPr="00045BD4" w:rsidRDefault="005B5532"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424D7AA" w14:textId="77777777" w:rsidR="005B5532" w:rsidRPr="00045BD4" w:rsidRDefault="005B5532"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4725CD7" w14:textId="77777777" w:rsidR="005B5532" w:rsidRPr="00045BD4" w:rsidRDefault="005B5532"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6073E8" w14:textId="77777777" w:rsidR="005B5532" w:rsidRPr="00045BD4" w:rsidRDefault="005B5532"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94B4FEA" w14:textId="77777777" w:rsidR="005B5532" w:rsidRPr="00045BD4" w:rsidRDefault="005B5532"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945AC89" w14:textId="77777777" w:rsidR="005B5532" w:rsidRPr="00045BD4" w:rsidRDefault="005B5532"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0F8C628" w14:textId="77777777" w:rsidR="005B5532" w:rsidRPr="00045BD4" w:rsidRDefault="005B5532"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2D6C3D2" w14:textId="77777777" w:rsidR="005B5532" w:rsidRPr="00045BD4" w:rsidRDefault="005B5532"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4234095" w14:textId="77777777" w:rsidR="005B5532" w:rsidRPr="00045BD4" w:rsidRDefault="005B5532" w:rsidP="00045BD4">
            <w:pPr>
              <w:pStyle w:val="TAC"/>
              <w:rPr>
                <w:lang w:val="fi-FI" w:eastAsia="fi-FI"/>
              </w:rPr>
            </w:pPr>
          </w:p>
        </w:tc>
      </w:tr>
      <w:tr w:rsidR="005B5532" w:rsidRPr="00045BD4" w14:paraId="3718EC1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83AC8F" w14:textId="77777777" w:rsidR="005B5532" w:rsidRPr="00045BD4" w:rsidRDefault="005B5532" w:rsidP="00045BD4">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4D7FE0B6"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DDC7C23" w14:textId="77777777" w:rsidR="005B5532" w:rsidRPr="00045BD4" w:rsidRDefault="005B5532" w:rsidP="00045BD4">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4E931245" w14:textId="77777777" w:rsidR="005B5532" w:rsidRPr="00045BD4" w:rsidRDefault="005B5532"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7B30CCCF" w14:textId="77777777" w:rsidR="005B5532" w:rsidRPr="00045BD4" w:rsidRDefault="005B5532" w:rsidP="00045BD4">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1A2E290C"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E970F8"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9FE276"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DBFB92E"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3024A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FA055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AB8DB4"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682DF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B78AFB"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5BB8DE" w14:textId="77777777" w:rsidR="005B5532" w:rsidRPr="00045BD4" w:rsidRDefault="005B5532" w:rsidP="00045BD4">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1ACFF5E4" w14:textId="77777777" w:rsidR="005B5532" w:rsidRPr="00045BD4" w:rsidRDefault="005B5532" w:rsidP="00045BD4">
            <w:pPr>
              <w:pStyle w:val="TAC"/>
              <w:rPr>
                <w:lang w:val="fi-FI" w:eastAsia="fi-FI"/>
              </w:rPr>
            </w:pPr>
            <w:r w:rsidRPr="00045BD4">
              <w:rPr>
                <w:lang w:val="en-US" w:eastAsia="fi-FI"/>
              </w:rPr>
              <w:t>0</w:t>
            </w:r>
          </w:p>
        </w:tc>
      </w:tr>
      <w:tr w:rsidR="005B5532" w:rsidRPr="00045BD4" w14:paraId="4D5BF68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270EE4" w14:textId="77777777" w:rsidR="005B5532" w:rsidRPr="00045BD4" w:rsidRDefault="005B5532" w:rsidP="00045BD4">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3F73326B"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1621ACC" w14:textId="77777777" w:rsidR="005B5532" w:rsidRPr="00045BD4" w:rsidRDefault="005B5532" w:rsidP="00045BD4">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BAADB79" w14:textId="77777777" w:rsidR="005B5532" w:rsidRPr="00045BD4" w:rsidRDefault="005B5532" w:rsidP="00045BD4">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4B2A938"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12915A"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5EF286"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8AEDCC"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D1934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0B3740"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5357C8"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5B831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C04D8F"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6C691A" w14:textId="77777777" w:rsidR="005B5532" w:rsidRPr="00045BD4" w:rsidRDefault="005B5532"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008D18D" w14:textId="77777777" w:rsidR="005B5532" w:rsidRPr="00045BD4" w:rsidRDefault="005B5532" w:rsidP="00045BD4">
            <w:pPr>
              <w:pStyle w:val="TAC"/>
              <w:rPr>
                <w:lang w:val="fi-FI" w:eastAsia="fi-FI"/>
              </w:rPr>
            </w:pPr>
            <w:r w:rsidRPr="00045BD4">
              <w:rPr>
                <w:lang w:val="en-US" w:eastAsia="fi-FI"/>
              </w:rPr>
              <w:t>0</w:t>
            </w:r>
          </w:p>
        </w:tc>
      </w:tr>
      <w:tr w:rsidR="005B5532" w:rsidRPr="00045BD4" w14:paraId="34E1E127"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0D4686" w14:textId="77777777" w:rsidR="005B5532" w:rsidRPr="00045BD4" w:rsidRDefault="005B5532" w:rsidP="00045BD4">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04576657"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7FDBB0C" w14:textId="77777777" w:rsidR="005B5532" w:rsidRPr="00045BD4" w:rsidRDefault="005B5532" w:rsidP="00045BD4">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BFD91FA" w14:textId="77777777" w:rsidR="005B5532" w:rsidRPr="00045BD4" w:rsidRDefault="005B5532" w:rsidP="00045BD4">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59D5FCC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14E8F9F"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E884E1"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3E7579"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2D57B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8A8FC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BB652A"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24F73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2CD597"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0AEF2C" w14:textId="77777777" w:rsidR="005B5532" w:rsidRPr="00045BD4" w:rsidRDefault="005B5532"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9866BC8" w14:textId="77777777" w:rsidR="005B5532" w:rsidRPr="00045BD4" w:rsidRDefault="005B5532" w:rsidP="00045BD4">
            <w:pPr>
              <w:pStyle w:val="TAC"/>
              <w:rPr>
                <w:lang w:val="fi-FI" w:eastAsia="fi-FI"/>
              </w:rPr>
            </w:pPr>
            <w:r w:rsidRPr="00045BD4">
              <w:rPr>
                <w:lang w:val="en-US" w:eastAsia="fi-FI"/>
              </w:rPr>
              <w:t>0</w:t>
            </w:r>
          </w:p>
        </w:tc>
      </w:tr>
      <w:tr w:rsidR="005B5532" w:rsidRPr="00045BD4" w14:paraId="5424E69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8754A2" w14:textId="77777777" w:rsidR="005B5532" w:rsidRPr="00045BD4" w:rsidRDefault="005B5532" w:rsidP="00045BD4">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5AC69EEB"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0CB95EF" w14:textId="77777777" w:rsidR="005B5532" w:rsidRPr="00045BD4" w:rsidRDefault="005B5532" w:rsidP="00045BD4">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D43AF43" w14:textId="77777777" w:rsidR="005B5532" w:rsidRPr="00045BD4" w:rsidRDefault="005B5532" w:rsidP="00045BD4">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58A79B71"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0332DD"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C328F1"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068B8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239C0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668AE"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8A996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BD51F"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9BC26E" w14:textId="77777777" w:rsidR="005B5532" w:rsidRPr="00045BD4" w:rsidRDefault="005B5532"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D7ECA55" w14:textId="77777777" w:rsidR="005B5532" w:rsidRPr="00045BD4" w:rsidRDefault="005B5532" w:rsidP="00045BD4">
            <w:pPr>
              <w:pStyle w:val="TAC"/>
              <w:rPr>
                <w:lang w:val="fi-FI" w:eastAsia="fi-FI"/>
              </w:rPr>
            </w:pPr>
            <w:r w:rsidRPr="00045BD4">
              <w:rPr>
                <w:lang w:val="en-US" w:eastAsia="fi-FI"/>
              </w:rPr>
              <w:t>0</w:t>
            </w:r>
          </w:p>
        </w:tc>
      </w:tr>
      <w:tr w:rsidR="005B5532" w:rsidRPr="00045BD4" w14:paraId="333BDBA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AEDBD0" w14:textId="77777777" w:rsidR="005B5532" w:rsidRPr="00045BD4" w:rsidRDefault="005B5532" w:rsidP="00045BD4">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1D3393CE"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EBA061F" w14:textId="77777777" w:rsidR="005B5532" w:rsidRPr="00045BD4" w:rsidRDefault="005B5532" w:rsidP="00045BD4">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189CD9F" w14:textId="77777777" w:rsidR="005B5532" w:rsidRPr="00045BD4" w:rsidRDefault="005B5532" w:rsidP="00045BD4">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3EA217F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7F2CD5"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E7E51D"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4D353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FF7B37"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26A69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D22F9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77D4C5"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2A7683" w14:textId="77777777" w:rsidR="005B5532" w:rsidRPr="00045BD4" w:rsidRDefault="005B5532"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6115D7A" w14:textId="77777777" w:rsidR="005B5532" w:rsidRPr="00045BD4" w:rsidRDefault="005B5532" w:rsidP="00045BD4">
            <w:pPr>
              <w:pStyle w:val="TAC"/>
              <w:rPr>
                <w:lang w:val="fi-FI" w:eastAsia="fi-FI"/>
              </w:rPr>
            </w:pPr>
            <w:r w:rsidRPr="00045BD4">
              <w:rPr>
                <w:lang w:val="en-US" w:eastAsia="fi-FI"/>
              </w:rPr>
              <w:t>0</w:t>
            </w:r>
          </w:p>
        </w:tc>
      </w:tr>
      <w:tr w:rsidR="005B5532" w:rsidRPr="00045BD4" w14:paraId="3EB47B6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665057" w14:textId="77777777" w:rsidR="005B5532" w:rsidRPr="00045BD4" w:rsidRDefault="005B5532" w:rsidP="00045BD4">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6224D5B2" w14:textId="77777777" w:rsidR="005B5532" w:rsidRPr="00045BD4" w:rsidRDefault="005B5532" w:rsidP="00045BD4">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A27016E" w14:textId="77777777" w:rsidR="005B5532" w:rsidRPr="00045BD4" w:rsidRDefault="005B5532" w:rsidP="00045BD4">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056EA4CB" w14:textId="77777777" w:rsidR="005B5532" w:rsidRPr="00045BD4" w:rsidRDefault="005B5532"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00B4AC5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43EF47"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3F4BAF"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477C90"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382657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7B9F8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A416A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069E66"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F787B2" w14:textId="77777777" w:rsidR="005B5532" w:rsidRPr="00045BD4" w:rsidRDefault="005B5532"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E1D8CEF" w14:textId="77777777" w:rsidR="005B5532" w:rsidRPr="00045BD4" w:rsidRDefault="005B5532" w:rsidP="00045BD4">
            <w:pPr>
              <w:pStyle w:val="TAC"/>
              <w:rPr>
                <w:lang w:val="fi-FI" w:eastAsia="fi-FI"/>
              </w:rPr>
            </w:pPr>
            <w:r w:rsidRPr="00045BD4">
              <w:rPr>
                <w:lang w:val="en-US" w:eastAsia="fi-FI"/>
              </w:rPr>
              <w:t>0</w:t>
            </w:r>
          </w:p>
        </w:tc>
      </w:tr>
      <w:tr w:rsidR="005B5532" w:rsidRPr="00045BD4" w14:paraId="6E77E7B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EFCCD4" w14:textId="77777777" w:rsidR="005B5532" w:rsidRPr="00045BD4" w:rsidRDefault="005B5532" w:rsidP="00045BD4">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0691BEC1"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04FAE82" w14:textId="77777777" w:rsidR="005B5532" w:rsidRPr="00045BD4" w:rsidRDefault="005B5532" w:rsidP="00045BD4">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2BE67424" w14:textId="77777777" w:rsidR="005B5532" w:rsidRPr="00045BD4" w:rsidRDefault="005B5532" w:rsidP="00045BD4">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4302446C"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07B7AE"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1E5CE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DE3FA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3D3660"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5BBDA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872255"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3CE421" w14:textId="77777777" w:rsidR="005B5532" w:rsidRPr="00045BD4" w:rsidRDefault="005B5532"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308AA3E" w14:textId="77777777" w:rsidR="005B5532" w:rsidRPr="00045BD4" w:rsidRDefault="005B5532" w:rsidP="00045BD4">
            <w:pPr>
              <w:pStyle w:val="TAC"/>
              <w:rPr>
                <w:lang w:val="fi-FI" w:eastAsia="fi-FI"/>
              </w:rPr>
            </w:pPr>
            <w:r w:rsidRPr="00045BD4">
              <w:rPr>
                <w:lang w:val="en-US" w:eastAsia="fi-FI"/>
              </w:rPr>
              <w:t>0</w:t>
            </w:r>
          </w:p>
        </w:tc>
      </w:tr>
      <w:tr w:rsidR="005B5532" w:rsidRPr="00045BD4" w14:paraId="5F8A9CA2"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010D22" w14:textId="77777777" w:rsidR="005B5532" w:rsidRPr="00045BD4" w:rsidRDefault="005B5532" w:rsidP="00045BD4">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086186EE"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820712" w14:textId="77777777" w:rsidR="005B5532" w:rsidRPr="00045BD4" w:rsidRDefault="005B5532" w:rsidP="00045BD4">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3755F044" w14:textId="77777777" w:rsidR="005B5532" w:rsidRPr="00045BD4" w:rsidRDefault="005B5532" w:rsidP="00045BD4">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76EF396A"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7A9A1B"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76EEB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B1252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EAD28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9BA04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6144E0"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9C00DF" w14:textId="77777777" w:rsidR="005B5532" w:rsidRPr="00045BD4" w:rsidRDefault="005B5532"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0DA3E08" w14:textId="77777777" w:rsidR="005B5532" w:rsidRPr="00045BD4" w:rsidRDefault="005B5532" w:rsidP="00045BD4">
            <w:pPr>
              <w:pStyle w:val="TAC"/>
              <w:rPr>
                <w:lang w:val="fi-FI" w:eastAsia="fi-FI"/>
              </w:rPr>
            </w:pPr>
            <w:r w:rsidRPr="00045BD4">
              <w:rPr>
                <w:lang w:val="en-US" w:eastAsia="fi-FI"/>
              </w:rPr>
              <w:t>0</w:t>
            </w:r>
          </w:p>
        </w:tc>
      </w:tr>
      <w:tr w:rsidR="005B5532" w:rsidRPr="00045BD4" w14:paraId="1CED90E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A7E9FC" w14:textId="77777777" w:rsidR="005B5532" w:rsidRPr="00045BD4" w:rsidRDefault="005B5532" w:rsidP="00045BD4">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3BC86168"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14DAC19" w14:textId="77777777" w:rsidR="005B5532" w:rsidRPr="00045BD4" w:rsidRDefault="005B5532" w:rsidP="00045BD4">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6BD00256" w14:textId="77777777" w:rsidR="005B5532" w:rsidRPr="00045BD4" w:rsidRDefault="005B5532" w:rsidP="00045BD4">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25F6937B"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84A16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3211A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DC87CB"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5232D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752F82"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AC710D" w14:textId="77777777" w:rsidR="005B5532" w:rsidRPr="00045BD4" w:rsidRDefault="005B5532"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479BA52" w14:textId="77777777" w:rsidR="005B5532" w:rsidRPr="00045BD4" w:rsidRDefault="005B5532" w:rsidP="00045BD4">
            <w:pPr>
              <w:pStyle w:val="TAC"/>
              <w:rPr>
                <w:lang w:val="fi-FI" w:eastAsia="fi-FI"/>
              </w:rPr>
            </w:pPr>
            <w:r w:rsidRPr="00045BD4">
              <w:rPr>
                <w:lang w:val="en-US" w:eastAsia="fi-FI"/>
              </w:rPr>
              <w:t>0</w:t>
            </w:r>
          </w:p>
        </w:tc>
      </w:tr>
      <w:tr w:rsidR="005B5532" w:rsidRPr="00045BD4" w14:paraId="661ECB7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DD3287" w14:textId="77777777" w:rsidR="005B5532" w:rsidRPr="00045BD4" w:rsidRDefault="005B5532" w:rsidP="00045BD4">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20E856DC" w14:textId="77777777" w:rsidR="005B5532" w:rsidRPr="00045BD4" w:rsidRDefault="005B5532" w:rsidP="00045BD4">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0C590C65" w14:textId="77777777" w:rsidR="005B5532" w:rsidRPr="00045BD4" w:rsidRDefault="005B5532" w:rsidP="00045BD4">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4F3D2355" w14:textId="77777777" w:rsidR="005B5532" w:rsidRPr="00045BD4" w:rsidRDefault="005B5532" w:rsidP="00045BD4">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778146E5"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89C949"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FBC65F"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F5DD9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43A53C"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26A71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0E420D3"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CC1CD6" w14:textId="77777777" w:rsidR="005B5532" w:rsidRPr="00045BD4" w:rsidRDefault="005B5532"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37B23F2" w14:textId="77777777" w:rsidR="005B5532" w:rsidRPr="00045BD4" w:rsidRDefault="005B5532" w:rsidP="00045BD4">
            <w:pPr>
              <w:pStyle w:val="TAC"/>
              <w:rPr>
                <w:lang w:val="fi-FI" w:eastAsia="fi-FI"/>
              </w:rPr>
            </w:pPr>
            <w:r w:rsidRPr="00045BD4">
              <w:rPr>
                <w:lang w:val="en-US" w:eastAsia="fi-FI"/>
              </w:rPr>
              <w:t>0</w:t>
            </w:r>
          </w:p>
        </w:tc>
      </w:tr>
      <w:tr w:rsidR="005B5532" w:rsidRPr="00045BD4" w14:paraId="24965B9C"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7051D2" w14:textId="77777777" w:rsidR="005B5532" w:rsidRPr="00045BD4" w:rsidRDefault="005B5532" w:rsidP="00045BD4">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5DFFCAF7"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1A523A" w14:textId="77777777" w:rsidR="005B5532" w:rsidRPr="00045BD4" w:rsidRDefault="005B5532" w:rsidP="00045BD4">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41D15582" w14:textId="77777777" w:rsidR="005B5532" w:rsidRPr="00045BD4" w:rsidRDefault="005B5532" w:rsidP="00045BD4">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6CA3F49" w14:textId="77777777" w:rsidR="005B5532" w:rsidRPr="00045BD4" w:rsidRDefault="005B5532"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7EA8BF0"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076DC6"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0B1AE0"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12C3F7"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F4A43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4D72E7"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3DF157"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60865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0DF166"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F2A867" w14:textId="77777777" w:rsidR="005B5532" w:rsidRPr="00045BD4" w:rsidRDefault="005B5532" w:rsidP="00045BD4">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73342CC" w14:textId="77777777" w:rsidR="005B5532" w:rsidRPr="00045BD4" w:rsidRDefault="005B5532" w:rsidP="00045BD4">
            <w:pPr>
              <w:pStyle w:val="TAC"/>
              <w:rPr>
                <w:lang w:val="fi-FI" w:eastAsia="fi-FI"/>
              </w:rPr>
            </w:pPr>
            <w:r w:rsidRPr="00045BD4">
              <w:rPr>
                <w:lang w:val="en-US" w:eastAsia="fi-FI"/>
              </w:rPr>
              <w:t>0</w:t>
            </w:r>
          </w:p>
        </w:tc>
      </w:tr>
      <w:tr w:rsidR="005B5532" w:rsidRPr="00045BD4" w14:paraId="1FD3E2E4"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453ECC" w14:textId="77777777" w:rsidR="005B5532" w:rsidRPr="00045BD4" w:rsidRDefault="005B5532" w:rsidP="00045BD4">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7686EAC1"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0E8D55E" w14:textId="77777777" w:rsidR="005B5532" w:rsidRPr="00045BD4" w:rsidRDefault="005B5532" w:rsidP="00045BD4">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6F4E364F" w14:textId="77777777" w:rsidR="005B5532" w:rsidRPr="00045BD4" w:rsidRDefault="005B5532" w:rsidP="00045BD4">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68679A0"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F4AB98"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67B019"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DB8CAA"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B050F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01DF8B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DAF25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901BD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8818CF"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2CAF03" w14:textId="77777777" w:rsidR="005B5532" w:rsidRPr="00045BD4" w:rsidRDefault="005B5532"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24302EC" w14:textId="77777777" w:rsidR="005B5532" w:rsidRPr="00045BD4" w:rsidRDefault="005B5532" w:rsidP="00045BD4">
            <w:pPr>
              <w:pStyle w:val="TAC"/>
              <w:rPr>
                <w:lang w:val="fi-FI" w:eastAsia="fi-FI"/>
              </w:rPr>
            </w:pPr>
            <w:r w:rsidRPr="00045BD4">
              <w:rPr>
                <w:lang w:val="en-US" w:eastAsia="fi-FI"/>
              </w:rPr>
              <w:t>0</w:t>
            </w:r>
          </w:p>
        </w:tc>
      </w:tr>
      <w:tr w:rsidR="005B5532" w:rsidRPr="00045BD4" w14:paraId="7FF842B7"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B3FF6D" w14:textId="77777777" w:rsidR="005B5532" w:rsidRPr="00045BD4" w:rsidRDefault="005B5532" w:rsidP="00045BD4">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7A5AADB8"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3C763BC" w14:textId="77777777" w:rsidR="005B5532" w:rsidRPr="00045BD4" w:rsidRDefault="005B5532" w:rsidP="00045BD4">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349C864" w14:textId="77777777" w:rsidR="005B5532" w:rsidRPr="00045BD4" w:rsidRDefault="005B5532" w:rsidP="00045BD4">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1099546F"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48F153"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5EF689"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24C97F"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53044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7C3E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84346B"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DB8DC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DA6813"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D792DF" w14:textId="77777777" w:rsidR="005B5532" w:rsidRPr="00045BD4" w:rsidRDefault="005B5532"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A2A3321" w14:textId="77777777" w:rsidR="005B5532" w:rsidRPr="00045BD4" w:rsidRDefault="005B5532" w:rsidP="00045BD4">
            <w:pPr>
              <w:pStyle w:val="TAC"/>
              <w:rPr>
                <w:lang w:val="fi-FI" w:eastAsia="fi-FI"/>
              </w:rPr>
            </w:pPr>
            <w:r w:rsidRPr="00045BD4">
              <w:rPr>
                <w:lang w:val="en-US" w:eastAsia="fi-FI"/>
              </w:rPr>
              <w:t>0</w:t>
            </w:r>
          </w:p>
        </w:tc>
      </w:tr>
      <w:tr w:rsidR="005B5532" w:rsidRPr="00045BD4" w14:paraId="3E54CA28"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245C7D" w14:textId="77777777" w:rsidR="005B5532" w:rsidRPr="00045BD4" w:rsidRDefault="005B5532" w:rsidP="00045BD4">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77FD2AE8"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63FE17" w14:textId="77777777" w:rsidR="005B5532" w:rsidRPr="00045BD4" w:rsidRDefault="005B5532" w:rsidP="00045BD4">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517A348" w14:textId="77777777" w:rsidR="005B5532" w:rsidRPr="00045BD4" w:rsidRDefault="005B5532" w:rsidP="00045BD4">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76DFBC59"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498F3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0794E2"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E77786"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E1143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D249B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62DE5A"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F8F99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8CCA7D"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40D7B4" w14:textId="77777777" w:rsidR="005B5532" w:rsidRPr="00045BD4" w:rsidRDefault="005B5532" w:rsidP="00045BD4">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29FFA5F" w14:textId="77777777" w:rsidR="005B5532" w:rsidRPr="00045BD4" w:rsidRDefault="005B5532" w:rsidP="00045BD4">
            <w:pPr>
              <w:pStyle w:val="TAC"/>
              <w:rPr>
                <w:lang w:val="fi-FI" w:eastAsia="fi-FI"/>
              </w:rPr>
            </w:pPr>
            <w:r w:rsidRPr="00045BD4">
              <w:rPr>
                <w:lang w:val="en-US" w:eastAsia="fi-FI"/>
              </w:rPr>
              <w:t>0</w:t>
            </w:r>
          </w:p>
        </w:tc>
      </w:tr>
      <w:tr w:rsidR="005B5532" w:rsidRPr="00045BD4" w14:paraId="054E0A9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DC2A7C" w14:textId="77777777" w:rsidR="005B5532" w:rsidRPr="00045BD4" w:rsidRDefault="005B5532" w:rsidP="00045BD4">
            <w:pPr>
              <w:pStyle w:val="TAC"/>
              <w:rPr>
                <w:lang w:val="fi-FI" w:eastAsia="fi-FI"/>
              </w:rPr>
            </w:pPr>
            <w:r w:rsidRPr="00045BD4">
              <w:rPr>
                <w:lang w:val="en-US" w:eastAsia="fi-FI"/>
              </w:rPr>
              <w:lastRenderedPageBreak/>
              <w:t>CA_n260(O-P)</w:t>
            </w:r>
          </w:p>
        </w:tc>
        <w:tc>
          <w:tcPr>
            <w:tcW w:w="1390" w:type="dxa"/>
            <w:tcBorders>
              <w:top w:val="nil"/>
              <w:left w:val="nil"/>
              <w:bottom w:val="single" w:sz="4" w:space="0" w:color="auto"/>
              <w:right w:val="single" w:sz="4" w:space="0" w:color="auto"/>
            </w:tcBorders>
            <w:shd w:val="clear" w:color="auto" w:fill="auto"/>
            <w:hideMark/>
          </w:tcPr>
          <w:p w14:paraId="7A56BB99"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C67D3A4" w14:textId="77777777" w:rsidR="005B5532" w:rsidRPr="00045BD4" w:rsidRDefault="005B5532" w:rsidP="00045BD4">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62F2C8B" w14:textId="77777777" w:rsidR="005B5532" w:rsidRPr="00045BD4" w:rsidRDefault="005B5532" w:rsidP="00045BD4">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3ACCB4FA" w14:textId="77777777" w:rsidR="005B5532" w:rsidRPr="00045BD4" w:rsidRDefault="005B5532"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A47A48C"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8084E0" w14:textId="77777777" w:rsidR="005B5532" w:rsidRPr="00045BD4" w:rsidRDefault="005B5532" w:rsidP="00045BD4">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763C13" w14:textId="77777777" w:rsidR="005B5532" w:rsidRPr="00045BD4" w:rsidRDefault="005B5532" w:rsidP="00045BD4">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2CEB6F4F" w14:textId="77777777" w:rsidR="005B5532" w:rsidRPr="00045BD4" w:rsidRDefault="005B5532" w:rsidP="00045BD4">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5F19EB56"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662095"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FC9B8A" w14:textId="77777777" w:rsidR="005B5532" w:rsidRPr="00045BD4" w:rsidRDefault="005B5532" w:rsidP="00045BD4">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DE7EBCE" w14:textId="77777777" w:rsidR="005B5532" w:rsidRPr="00045BD4" w:rsidRDefault="005B5532" w:rsidP="00045BD4">
            <w:pPr>
              <w:pStyle w:val="TAC"/>
              <w:rPr>
                <w:lang w:val="fi-FI" w:eastAsia="fi-FI"/>
              </w:rPr>
            </w:pPr>
            <w:r w:rsidRPr="00045BD4">
              <w:rPr>
                <w:lang w:val="en-US" w:eastAsia="fi-FI"/>
              </w:rPr>
              <w:t>0</w:t>
            </w:r>
          </w:p>
        </w:tc>
      </w:tr>
      <w:tr w:rsidR="005B5532" w:rsidRPr="00045BD4" w14:paraId="4EA8CE82"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F81027" w14:textId="77777777" w:rsidR="005B5532" w:rsidRPr="00045BD4" w:rsidRDefault="005B5532" w:rsidP="00045BD4">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509079D7"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19F067F" w14:textId="77777777" w:rsidR="005B5532" w:rsidRPr="00045BD4" w:rsidRDefault="005B5532" w:rsidP="00045BD4">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CC9045C" w14:textId="77777777" w:rsidR="005B5532" w:rsidRPr="00045BD4" w:rsidRDefault="005B5532" w:rsidP="00045BD4">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26B92F8A"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618D1D"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6F4C0E"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C5899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3CD4F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C25FB9"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DEEFFC"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A95DBC"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7D97D6" w14:textId="77777777" w:rsidR="005B5532" w:rsidRPr="00045BD4" w:rsidRDefault="005B5532" w:rsidP="00045BD4">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236E2D5" w14:textId="77777777" w:rsidR="005B5532" w:rsidRPr="00045BD4" w:rsidRDefault="005B5532" w:rsidP="00045BD4">
            <w:pPr>
              <w:pStyle w:val="TAC"/>
              <w:rPr>
                <w:lang w:val="fi-FI" w:eastAsia="fi-FI"/>
              </w:rPr>
            </w:pPr>
            <w:r w:rsidRPr="00045BD4">
              <w:rPr>
                <w:lang w:val="en-US" w:eastAsia="fi-FI"/>
              </w:rPr>
              <w:t>0</w:t>
            </w:r>
          </w:p>
        </w:tc>
      </w:tr>
      <w:tr w:rsidR="005B5532" w:rsidRPr="00045BD4" w14:paraId="7FDD44E7"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0735DB" w14:textId="77777777" w:rsidR="005B5532" w:rsidRPr="00045BD4" w:rsidRDefault="005B5532" w:rsidP="00045BD4">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58A9EA39" w14:textId="77777777" w:rsidR="005B5532" w:rsidRPr="00045BD4" w:rsidRDefault="005B5532" w:rsidP="00045BD4">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98B7A7B" w14:textId="77777777" w:rsidR="005B5532" w:rsidRPr="00045BD4" w:rsidRDefault="005B5532" w:rsidP="00045BD4">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6E67821" w14:textId="77777777" w:rsidR="005B5532" w:rsidRPr="00045BD4" w:rsidRDefault="005B5532" w:rsidP="00045BD4">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29B73B7"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B2F245"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052326"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2239C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81054E0"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94E254"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BB78E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19D4DD"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07FCE0" w14:textId="77777777" w:rsidR="005B5532" w:rsidRPr="00045BD4" w:rsidRDefault="005B5532" w:rsidP="00045BD4">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117CE802" w14:textId="77777777" w:rsidR="005B5532" w:rsidRPr="00045BD4" w:rsidRDefault="005B5532" w:rsidP="00045BD4">
            <w:pPr>
              <w:pStyle w:val="TAC"/>
              <w:rPr>
                <w:lang w:val="fi-FI" w:eastAsia="fi-FI"/>
              </w:rPr>
            </w:pPr>
            <w:r w:rsidRPr="00045BD4">
              <w:rPr>
                <w:lang w:val="en-US" w:eastAsia="fi-FI"/>
              </w:rPr>
              <w:t>0</w:t>
            </w:r>
          </w:p>
        </w:tc>
      </w:tr>
      <w:tr w:rsidR="005B5532" w:rsidRPr="00045BD4" w14:paraId="5F8F15C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A94A40" w14:textId="77777777" w:rsidR="005B5532" w:rsidRPr="00045BD4" w:rsidRDefault="005B5532" w:rsidP="00045BD4">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07926EAB"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7AC3B70" w14:textId="77777777" w:rsidR="005B5532" w:rsidRPr="00045BD4" w:rsidRDefault="005B5532" w:rsidP="00045BD4">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570FCB2" w14:textId="77777777" w:rsidR="005B5532" w:rsidRPr="00045BD4" w:rsidRDefault="005B5532" w:rsidP="00045BD4">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1A9B1DAC" w14:textId="77777777" w:rsidR="005B5532" w:rsidRPr="00045BD4" w:rsidRDefault="005B5532"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CDFD44"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79F2DE"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670E55"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9DAAFF"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B5C37D"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197DD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E2687"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18FF6E"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0BF881"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4922A9" w14:textId="77777777" w:rsidR="005B5532" w:rsidRPr="00045BD4" w:rsidRDefault="005B5532"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9C39744" w14:textId="77777777" w:rsidR="005B5532" w:rsidRPr="00045BD4" w:rsidRDefault="005B5532" w:rsidP="00045BD4">
            <w:pPr>
              <w:pStyle w:val="TAC"/>
              <w:rPr>
                <w:lang w:val="fi-FI" w:eastAsia="fi-FI"/>
              </w:rPr>
            </w:pPr>
            <w:r w:rsidRPr="00045BD4">
              <w:rPr>
                <w:lang w:val="en-US" w:eastAsia="fi-FI"/>
              </w:rPr>
              <w:t>0</w:t>
            </w:r>
          </w:p>
        </w:tc>
      </w:tr>
      <w:tr w:rsidR="005B5532" w:rsidRPr="00045BD4" w14:paraId="253BC9E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4403F6" w14:textId="77777777" w:rsidR="005B5532" w:rsidRPr="00045BD4" w:rsidRDefault="005B5532" w:rsidP="00045BD4">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3F58A778"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71D7BCA" w14:textId="77777777" w:rsidR="005B5532" w:rsidRPr="00045BD4" w:rsidRDefault="005B5532" w:rsidP="00045BD4">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122BC03" w14:textId="77777777" w:rsidR="005B5532" w:rsidRPr="00045BD4" w:rsidRDefault="005B5532" w:rsidP="00045BD4">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3C93B1CE"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9190933"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82A972"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AB2B91"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B33982"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B21648"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0D8AEB"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972D24"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AB9AC5"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5D1F21" w14:textId="77777777" w:rsidR="005B5532" w:rsidRPr="00045BD4" w:rsidRDefault="005B5532"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2800B3C" w14:textId="77777777" w:rsidR="005B5532" w:rsidRPr="00045BD4" w:rsidRDefault="005B5532" w:rsidP="00045BD4">
            <w:pPr>
              <w:pStyle w:val="TAC"/>
              <w:rPr>
                <w:lang w:val="fi-FI" w:eastAsia="fi-FI"/>
              </w:rPr>
            </w:pPr>
            <w:r w:rsidRPr="00045BD4">
              <w:rPr>
                <w:lang w:val="en-US" w:eastAsia="fi-FI"/>
              </w:rPr>
              <w:t>0</w:t>
            </w:r>
          </w:p>
        </w:tc>
      </w:tr>
      <w:tr w:rsidR="005B5532" w:rsidRPr="00045BD4" w14:paraId="6A274D1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BD52E0" w14:textId="77777777" w:rsidR="005B5532" w:rsidRPr="00045BD4" w:rsidRDefault="005B5532" w:rsidP="00045BD4">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57211871" w14:textId="77777777" w:rsidR="005B5532" w:rsidRPr="00045BD4" w:rsidRDefault="005B5532" w:rsidP="00045BD4">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BB38251" w14:textId="77777777" w:rsidR="005B5532" w:rsidRPr="00045BD4" w:rsidRDefault="005B5532" w:rsidP="00045BD4">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09B310C" w14:textId="77777777" w:rsidR="005B5532" w:rsidRPr="00045BD4" w:rsidRDefault="005B5532" w:rsidP="00045BD4">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7CB5681B"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67D057"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B06F3F"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A8B553"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413181"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15018B"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E92FF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E254AC"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D735EF" w14:textId="77777777" w:rsidR="005B5532" w:rsidRPr="00045BD4" w:rsidRDefault="005B5532" w:rsidP="00045BD4">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53CD795" w14:textId="77777777" w:rsidR="005B5532" w:rsidRPr="00045BD4" w:rsidRDefault="005B5532" w:rsidP="00045BD4">
            <w:pPr>
              <w:pStyle w:val="TAC"/>
              <w:rPr>
                <w:lang w:val="fi-FI" w:eastAsia="fi-FI"/>
              </w:rPr>
            </w:pPr>
            <w:r w:rsidRPr="00045BD4">
              <w:rPr>
                <w:lang w:val="en-US" w:eastAsia="fi-FI"/>
              </w:rPr>
              <w:t>0</w:t>
            </w:r>
          </w:p>
        </w:tc>
      </w:tr>
      <w:tr w:rsidR="005B5532" w:rsidRPr="00045BD4" w14:paraId="7A8759F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C53CA8" w14:textId="77777777" w:rsidR="005B5532" w:rsidRPr="00045BD4" w:rsidRDefault="005B5532" w:rsidP="00045BD4">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29B4AF95" w14:textId="77777777" w:rsidR="005B5532" w:rsidRPr="00045BD4" w:rsidRDefault="005B5532"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3C0A39A" w14:textId="77777777" w:rsidR="005B5532" w:rsidRPr="00045BD4" w:rsidRDefault="005B5532" w:rsidP="00045BD4">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6050F9F6" w14:textId="77777777" w:rsidR="005B5532" w:rsidRPr="00045BD4" w:rsidRDefault="005B5532" w:rsidP="00045BD4">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D923E9B" w14:textId="77777777" w:rsidR="005B5532" w:rsidRPr="00045BD4" w:rsidRDefault="005B5532"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E786F38"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4F5F95"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129F5D" w14:textId="77777777" w:rsidR="005B5532" w:rsidRPr="00045BD4" w:rsidRDefault="005B5532"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786A28" w14:textId="77777777" w:rsidR="005B5532" w:rsidRPr="00045BD4" w:rsidRDefault="005B5532"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8D634A"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26D0CB"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24DD73" w14:textId="77777777" w:rsidR="005B5532" w:rsidRPr="00045BD4" w:rsidRDefault="005B5532"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07F95" w14:textId="77777777" w:rsidR="005B5532" w:rsidRPr="00045BD4" w:rsidRDefault="005B5532"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3B6C3D" w14:textId="77777777" w:rsidR="005B5532" w:rsidRPr="00045BD4" w:rsidRDefault="005B5532"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B45CB1" w14:textId="77777777" w:rsidR="005B5532" w:rsidRPr="00045BD4" w:rsidRDefault="005B5532" w:rsidP="00045BD4">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754C7F2" w14:textId="77777777" w:rsidR="005B5532" w:rsidRPr="00045BD4" w:rsidRDefault="005B5532" w:rsidP="00045BD4">
            <w:pPr>
              <w:pStyle w:val="TAC"/>
              <w:rPr>
                <w:lang w:val="fi-FI" w:eastAsia="fi-FI"/>
              </w:rPr>
            </w:pPr>
            <w:r w:rsidRPr="00045BD4">
              <w:rPr>
                <w:lang w:val="en-US" w:eastAsia="fi-FI"/>
              </w:rPr>
              <w:t>0</w:t>
            </w:r>
          </w:p>
        </w:tc>
      </w:tr>
      <w:tr w:rsidR="002057C3" w:rsidRPr="00045BD4" w14:paraId="6628EB5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943F43" w14:textId="77777777" w:rsidR="002057C3" w:rsidRPr="00045BD4" w:rsidRDefault="002057C3" w:rsidP="00045BD4">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134BCD07"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E05374B"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9272977" w14:textId="77777777" w:rsidR="002057C3" w:rsidRPr="00045BD4" w:rsidRDefault="002057C3" w:rsidP="00045BD4">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E6E7F51" w14:textId="77777777" w:rsidR="002057C3" w:rsidRPr="00045BD4" w:rsidRDefault="002057C3"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0170C09"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35854A"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4767C9"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656642"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10BC75"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1A9D1D"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0A1563"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E3451D"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DF54AF"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C08DAC" w14:textId="77777777" w:rsidR="002057C3" w:rsidRPr="00045BD4" w:rsidRDefault="002057C3"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107DFFE" w14:textId="77777777" w:rsidR="002057C3" w:rsidRPr="00045BD4" w:rsidRDefault="002057C3" w:rsidP="00045BD4">
            <w:pPr>
              <w:pStyle w:val="TAC"/>
              <w:rPr>
                <w:lang w:val="fi-FI" w:eastAsia="fi-FI"/>
              </w:rPr>
            </w:pPr>
            <w:r w:rsidRPr="00045BD4">
              <w:rPr>
                <w:lang w:val="en-US" w:eastAsia="fi-FI"/>
              </w:rPr>
              <w:t>0</w:t>
            </w:r>
          </w:p>
        </w:tc>
      </w:tr>
      <w:tr w:rsidR="002057C3" w:rsidRPr="00045BD4" w14:paraId="0350E327"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D8464F" w14:textId="77777777" w:rsidR="002057C3" w:rsidRPr="00045BD4" w:rsidRDefault="002057C3" w:rsidP="00045BD4">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660E3444"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F8004D" w14:textId="77777777" w:rsidR="002057C3" w:rsidRPr="00045BD4" w:rsidRDefault="002057C3" w:rsidP="00045BD4">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A305D84" w14:textId="77777777" w:rsidR="002057C3" w:rsidRPr="00045BD4" w:rsidRDefault="002057C3" w:rsidP="00045BD4">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3C807F19"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98BC5F"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7F5DA2"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37D083"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47286C"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E6BA95"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90D000"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88832A"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1CC324"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771099"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FC4933A" w14:textId="77777777" w:rsidR="002057C3" w:rsidRPr="00045BD4" w:rsidRDefault="002057C3" w:rsidP="00045BD4">
            <w:pPr>
              <w:pStyle w:val="TAC"/>
              <w:rPr>
                <w:lang w:val="fi-FI" w:eastAsia="fi-FI"/>
              </w:rPr>
            </w:pPr>
            <w:r w:rsidRPr="00045BD4">
              <w:rPr>
                <w:lang w:val="en-US" w:eastAsia="fi-FI"/>
              </w:rPr>
              <w:t>0</w:t>
            </w:r>
          </w:p>
        </w:tc>
      </w:tr>
      <w:tr w:rsidR="002057C3" w:rsidRPr="00045BD4" w14:paraId="6F31572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2702CB" w14:textId="77777777" w:rsidR="002057C3" w:rsidRPr="00045BD4" w:rsidRDefault="002057C3" w:rsidP="00045BD4">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60A3055B"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9115C35"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A0B4986" w14:textId="77777777" w:rsidR="002057C3" w:rsidRPr="00045BD4" w:rsidRDefault="002057C3" w:rsidP="00045BD4">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7E108593" w14:textId="77777777" w:rsidR="002057C3" w:rsidRPr="00045BD4" w:rsidRDefault="002057C3" w:rsidP="00045BD4">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5AE147D2"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8D2107"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38C5F0"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0E4B1A"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63DFCB"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8D1CD4"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97CB31"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5AF49C"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66EE65"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D47DD8"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ECA98E" w14:textId="77777777" w:rsidR="002057C3" w:rsidRPr="00045BD4" w:rsidRDefault="002057C3" w:rsidP="00045BD4">
            <w:pPr>
              <w:pStyle w:val="TAC"/>
              <w:rPr>
                <w:lang w:val="fi-FI" w:eastAsia="fi-FI"/>
              </w:rPr>
            </w:pPr>
            <w:r w:rsidRPr="00045BD4">
              <w:rPr>
                <w:lang w:val="en-US" w:eastAsia="fi-FI"/>
              </w:rPr>
              <w:t>0</w:t>
            </w:r>
          </w:p>
        </w:tc>
      </w:tr>
      <w:tr w:rsidR="002057C3" w:rsidRPr="00045BD4" w14:paraId="43C0743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E906E0" w14:textId="77777777" w:rsidR="002057C3" w:rsidRPr="00045BD4" w:rsidRDefault="002057C3" w:rsidP="00045BD4">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50B9A773"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59CC14"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8F70B48" w14:textId="77777777" w:rsidR="002057C3" w:rsidRPr="00045BD4" w:rsidRDefault="002057C3" w:rsidP="00045BD4">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878B847" w14:textId="77777777" w:rsidR="002057C3" w:rsidRPr="00045BD4" w:rsidRDefault="002057C3" w:rsidP="00045BD4">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0A423DA9"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4422E9"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FC060F"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8136E0"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232FE1"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F091EB"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1AD3A4"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360A4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361000"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10BCA6"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F21EE51" w14:textId="77777777" w:rsidR="002057C3" w:rsidRPr="00045BD4" w:rsidRDefault="002057C3" w:rsidP="00045BD4">
            <w:pPr>
              <w:pStyle w:val="TAC"/>
              <w:rPr>
                <w:lang w:val="fi-FI" w:eastAsia="fi-FI"/>
              </w:rPr>
            </w:pPr>
            <w:r w:rsidRPr="00045BD4">
              <w:rPr>
                <w:lang w:val="en-US" w:eastAsia="fi-FI"/>
              </w:rPr>
              <w:t>0</w:t>
            </w:r>
          </w:p>
        </w:tc>
      </w:tr>
      <w:tr w:rsidR="002057C3" w:rsidRPr="00045BD4" w14:paraId="1ED99EB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3827B2" w14:textId="77777777" w:rsidR="002057C3" w:rsidRPr="00045BD4" w:rsidRDefault="002057C3" w:rsidP="00045BD4">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0A57A1D9"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EE8AE90"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F7DB503" w14:textId="77777777" w:rsidR="002057C3" w:rsidRPr="00045BD4" w:rsidRDefault="002057C3" w:rsidP="00045BD4">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49600BE" w14:textId="77777777" w:rsidR="002057C3" w:rsidRPr="00045BD4" w:rsidRDefault="002057C3" w:rsidP="00045BD4">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79A74BE4"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1765FD"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B04DA2"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9F3EE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3E0CB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79F983"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65B8D4"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09D98"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5A9E5E"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C7A674C" w14:textId="77777777" w:rsidR="002057C3" w:rsidRPr="00045BD4" w:rsidRDefault="002057C3" w:rsidP="00045BD4">
            <w:pPr>
              <w:pStyle w:val="TAC"/>
              <w:rPr>
                <w:lang w:val="fi-FI" w:eastAsia="fi-FI"/>
              </w:rPr>
            </w:pPr>
            <w:r w:rsidRPr="00045BD4">
              <w:rPr>
                <w:lang w:val="en-US" w:eastAsia="fi-FI"/>
              </w:rPr>
              <w:t>0</w:t>
            </w:r>
          </w:p>
        </w:tc>
      </w:tr>
      <w:tr w:rsidR="002057C3" w:rsidRPr="00045BD4" w14:paraId="3C1DC558"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AA6644" w14:textId="77777777" w:rsidR="002057C3" w:rsidRPr="00045BD4" w:rsidRDefault="002057C3" w:rsidP="00045BD4">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2D21F062" w14:textId="77777777" w:rsidR="002057C3" w:rsidRPr="00045BD4" w:rsidRDefault="002057C3" w:rsidP="00045BD4">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0A0FA37D"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4FFBB9E" w14:textId="77777777" w:rsidR="002057C3" w:rsidRPr="00045BD4" w:rsidRDefault="002057C3" w:rsidP="00045BD4">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1CD61A2" w14:textId="77777777" w:rsidR="002057C3" w:rsidRPr="00045BD4" w:rsidRDefault="002057C3"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F275766"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50ABD7"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DD0B09"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FD0706"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035834"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5BB9CD"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F3D181"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B90825"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A5BD1"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213BBE" w14:textId="77777777" w:rsidR="002057C3" w:rsidRPr="00045BD4" w:rsidRDefault="002057C3"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BFDA132" w14:textId="77777777" w:rsidR="002057C3" w:rsidRPr="00045BD4" w:rsidRDefault="002057C3" w:rsidP="00045BD4">
            <w:pPr>
              <w:pStyle w:val="TAC"/>
              <w:rPr>
                <w:lang w:val="fi-FI" w:eastAsia="fi-FI"/>
              </w:rPr>
            </w:pPr>
            <w:r w:rsidRPr="00045BD4">
              <w:rPr>
                <w:lang w:val="en-US" w:eastAsia="fi-FI"/>
              </w:rPr>
              <w:t>0</w:t>
            </w:r>
          </w:p>
        </w:tc>
      </w:tr>
      <w:tr w:rsidR="002057C3" w:rsidRPr="00045BD4" w14:paraId="33FFAA64"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289410" w14:textId="77777777" w:rsidR="002057C3" w:rsidRPr="00045BD4" w:rsidRDefault="002057C3" w:rsidP="00045BD4">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78C51482" w14:textId="77777777" w:rsidR="002057C3" w:rsidRPr="00045BD4" w:rsidRDefault="002057C3" w:rsidP="00045BD4">
            <w:pPr>
              <w:pStyle w:val="TAC"/>
            </w:pPr>
            <w:r w:rsidRPr="00045BD4">
              <w:t>CA_n261G</w:t>
            </w:r>
          </w:p>
          <w:p w14:paraId="3BB0B23E" w14:textId="77777777" w:rsidR="002057C3" w:rsidRPr="00045BD4" w:rsidRDefault="002057C3" w:rsidP="00045BD4">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04B2C779"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99B235B" w14:textId="77777777" w:rsidR="002057C3" w:rsidRPr="00045BD4" w:rsidRDefault="002057C3" w:rsidP="00045BD4">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FA82EF4" w14:textId="77777777" w:rsidR="002057C3" w:rsidRPr="00045BD4" w:rsidRDefault="002057C3" w:rsidP="00045BD4">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621E18C3"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A8CDAD"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E741B5"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D0B11D"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27A91D"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8F6F84"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B5D45A"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A0396A"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C7901A"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F02FF4"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36C7CE1" w14:textId="77777777" w:rsidR="002057C3" w:rsidRPr="00045BD4" w:rsidRDefault="002057C3" w:rsidP="00045BD4">
            <w:pPr>
              <w:pStyle w:val="TAC"/>
              <w:rPr>
                <w:lang w:val="fi-FI" w:eastAsia="fi-FI"/>
              </w:rPr>
            </w:pPr>
            <w:r w:rsidRPr="00045BD4">
              <w:rPr>
                <w:lang w:val="en-US" w:eastAsia="fi-FI"/>
              </w:rPr>
              <w:t>0</w:t>
            </w:r>
          </w:p>
        </w:tc>
      </w:tr>
      <w:tr w:rsidR="002057C3" w:rsidRPr="00045BD4" w14:paraId="5D9E884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389252" w14:textId="77777777" w:rsidR="002057C3" w:rsidRPr="00045BD4" w:rsidRDefault="002057C3" w:rsidP="00045BD4">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7F524560" w14:textId="77777777" w:rsidR="002057C3" w:rsidRPr="00045BD4" w:rsidRDefault="002057C3" w:rsidP="00045BD4">
            <w:pPr>
              <w:pStyle w:val="TAC"/>
            </w:pPr>
            <w:r w:rsidRPr="00045BD4">
              <w:t>CA_n261G</w:t>
            </w:r>
          </w:p>
          <w:p w14:paraId="123C822B" w14:textId="77777777" w:rsidR="002057C3" w:rsidRPr="00045BD4" w:rsidRDefault="002057C3" w:rsidP="00045BD4">
            <w:pPr>
              <w:pStyle w:val="TAC"/>
            </w:pPr>
            <w:r w:rsidRPr="00045BD4">
              <w:t>CA_n261H</w:t>
            </w:r>
          </w:p>
          <w:p w14:paraId="365A5CB3" w14:textId="77777777" w:rsidR="002057C3" w:rsidRPr="00045BD4" w:rsidRDefault="002057C3" w:rsidP="00045BD4">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3A317E4"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2D87000" w14:textId="77777777" w:rsidR="002057C3" w:rsidRPr="00045BD4" w:rsidRDefault="002057C3" w:rsidP="00045BD4">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44D989A" w14:textId="77777777" w:rsidR="002057C3" w:rsidRPr="00045BD4" w:rsidRDefault="002057C3" w:rsidP="00045BD4">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4FE4154D"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11FE24"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4F9CBE"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3D13FE"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34D17C"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55768F"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B23718"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F88A2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D9E737"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82763"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A5BC4EC" w14:textId="77777777" w:rsidR="002057C3" w:rsidRPr="00045BD4" w:rsidRDefault="002057C3" w:rsidP="00045BD4">
            <w:pPr>
              <w:pStyle w:val="TAC"/>
              <w:rPr>
                <w:lang w:val="fi-FI" w:eastAsia="fi-FI"/>
              </w:rPr>
            </w:pPr>
            <w:r w:rsidRPr="00045BD4">
              <w:rPr>
                <w:lang w:val="en-US" w:eastAsia="fi-FI"/>
              </w:rPr>
              <w:t>0</w:t>
            </w:r>
          </w:p>
        </w:tc>
      </w:tr>
      <w:tr w:rsidR="002057C3" w:rsidRPr="00045BD4" w14:paraId="1BC6CF2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DEA68B" w14:textId="77777777" w:rsidR="002057C3" w:rsidRPr="00045BD4" w:rsidRDefault="002057C3" w:rsidP="00045BD4">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69A7F66A"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BA52B21"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A747D09" w14:textId="77777777" w:rsidR="002057C3" w:rsidRPr="00045BD4" w:rsidRDefault="002057C3" w:rsidP="00045BD4">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1ED996A" w14:textId="77777777" w:rsidR="002057C3" w:rsidRPr="00045BD4" w:rsidRDefault="002057C3" w:rsidP="00045BD4">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33233480"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A1E6CB"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1FE0D9"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01BC46"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A0A24B"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7F016C"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64E78"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DD414F"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1F6D4F"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B1420D"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23F91BD" w14:textId="77777777" w:rsidR="002057C3" w:rsidRPr="00045BD4" w:rsidRDefault="002057C3" w:rsidP="00045BD4">
            <w:pPr>
              <w:pStyle w:val="TAC"/>
              <w:rPr>
                <w:lang w:val="fi-FI" w:eastAsia="fi-FI"/>
              </w:rPr>
            </w:pPr>
            <w:r w:rsidRPr="00045BD4">
              <w:rPr>
                <w:lang w:val="en-US" w:eastAsia="fi-FI"/>
              </w:rPr>
              <w:t>0</w:t>
            </w:r>
          </w:p>
        </w:tc>
      </w:tr>
      <w:tr w:rsidR="002057C3" w:rsidRPr="00045BD4" w14:paraId="704985F3"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062705" w14:textId="77777777" w:rsidR="002057C3" w:rsidRPr="00045BD4" w:rsidRDefault="002057C3" w:rsidP="00045BD4">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4813BD76"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8583F1F"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C7A4747" w14:textId="77777777" w:rsidR="002057C3" w:rsidRPr="00045BD4" w:rsidRDefault="002057C3" w:rsidP="00045BD4">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A0D3F6A" w14:textId="77777777" w:rsidR="002057C3" w:rsidRPr="00045BD4" w:rsidRDefault="002057C3" w:rsidP="00045BD4">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1946B06F"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EB4D84"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09ADD3"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5E4E91"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F9057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546D26"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EBEB06"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A42311"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E22482"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A9F6745" w14:textId="77777777" w:rsidR="002057C3" w:rsidRPr="00045BD4" w:rsidRDefault="002057C3" w:rsidP="00045BD4">
            <w:pPr>
              <w:pStyle w:val="TAC"/>
              <w:rPr>
                <w:lang w:val="fi-FI" w:eastAsia="fi-FI"/>
              </w:rPr>
            </w:pPr>
            <w:r w:rsidRPr="00045BD4">
              <w:rPr>
                <w:lang w:val="en-US" w:eastAsia="fi-FI"/>
              </w:rPr>
              <w:t>0</w:t>
            </w:r>
          </w:p>
        </w:tc>
      </w:tr>
      <w:tr w:rsidR="002057C3" w:rsidRPr="00045BD4" w14:paraId="33AD09A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A4AAD8" w14:textId="77777777" w:rsidR="002057C3" w:rsidRPr="00045BD4" w:rsidRDefault="002057C3" w:rsidP="00045BD4">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7B3B0C23"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4D9B98" w14:textId="77777777" w:rsidR="002057C3" w:rsidRPr="00045BD4" w:rsidRDefault="002057C3" w:rsidP="00045BD4">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356D9E0" w14:textId="77777777" w:rsidR="002057C3" w:rsidRPr="00045BD4" w:rsidRDefault="002057C3" w:rsidP="00045BD4">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65F16766" w14:textId="77777777" w:rsidR="002057C3" w:rsidRPr="00045BD4" w:rsidRDefault="002057C3" w:rsidP="00045BD4">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7918AC29"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91A79E"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8D822A6"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B63ABB"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F7FE8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EBB49D"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7CE0BF"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C6E6F1"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96603A"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1F65F27" w14:textId="77777777" w:rsidR="002057C3" w:rsidRPr="00045BD4" w:rsidRDefault="002057C3" w:rsidP="00045BD4">
            <w:pPr>
              <w:pStyle w:val="TAC"/>
              <w:rPr>
                <w:lang w:val="fi-FI" w:eastAsia="fi-FI"/>
              </w:rPr>
            </w:pPr>
            <w:r w:rsidRPr="00045BD4">
              <w:rPr>
                <w:lang w:val="en-US" w:eastAsia="fi-FI"/>
              </w:rPr>
              <w:t>0</w:t>
            </w:r>
          </w:p>
        </w:tc>
      </w:tr>
      <w:tr w:rsidR="002057C3" w:rsidRPr="00045BD4" w14:paraId="6897806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570A48" w14:textId="77777777" w:rsidR="002057C3" w:rsidRPr="00045BD4" w:rsidRDefault="002057C3" w:rsidP="00045BD4">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763226BF"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056F3C" w14:textId="77777777" w:rsidR="002057C3" w:rsidRPr="00045BD4" w:rsidRDefault="002057C3" w:rsidP="00045BD4">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48948C2" w14:textId="77777777" w:rsidR="002057C3" w:rsidRPr="00045BD4" w:rsidRDefault="002057C3" w:rsidP="00045BD4">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1B90CF9" w14:textId="77777777" w:rsidR="002057C3" w:rsidRPr="00045BD4" w:rsidRDefault="002057C3" w:rsidP="00045BD4">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233385C6"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A9FC431"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363550"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809AA"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87A329"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8B4504"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E3A4A9"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30CB0C"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2EA7BAE" w14:textId="77777777" w:rsidR="002057C3" w:rsidRPr="00045BD4" w:rsidRDefault="002057C3" w:rsidP="00045BD4">
            <w:pPr>
              <w:pStyle w:val="TAC"/>
              <w:rPr>
                <w:lang w:val="fi-FI" w:eastAsia="fi-FI"/>
              </w:rPr>
            </w:pPr>
            <w:r w:rsidRPr="00045BD4">
              <w:rPr>
                <w:lang w:val="en-US" w:eastAsia="fi-FI"/>
              </w:rPr>
              <w:t>0</w:t>
            </w:r>
          </w:p>
        </w:tc>
      </w:tr>
      <w:tr w:rsidR="009C676B" w:rsidRPr="00045BD4" w14:paraId="394CF22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25C01E" w14:textId="77777777" w:rsidR="009C676B" w:rsidRPr="00045BD4" w:rsidRDefault="009C676B" w:rsidP="009C676B">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1E480A6E" w14:textId="77777777" w:rsidR="009C676B" w:rsidRPr="00045BD4" w:rsidRDefault="009C676B" w:rsidP="009C676B">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CC4D508" w14:textId="77777777" w:rsidR="009C676B" w:rsidRPr="00045BD4" w:rsidRDefault="009C676B" w:rsidP="009C676B">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362D8127" w14:textId="77777777" w:rsidR="009C676B" w:rsidRPr="00045BD4" w:rsidRDefault="009C676B" w:rsidP="009C676B">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0AC08891" w14:textId="24B7587D" w:rsidR="009C676B" w:rsidRPr="00045BD4" w:rsidRDefault="009C676B" w:rsidP="009C676B">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43DC86" w14:textId="77777777" w:rsidR="009C676B" w:rsidRPr="00045BD4" w:rsidRDefault="009C676B" w:rsidP="009C676B">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6FBCD9" w14:textId="77777777" w:rsidR="009C676B" w:rsidRPr="00045BD4" w:rsidRDefault="009C676B" w:rsidP="009C676B">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ACA533" w14:textId="77777777" w:rsidR="009C676B" w:rsidRPr="00045BD4" w:rsidRDefault="009C676B" w:rsidP="009C676B">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4A8399" w14:textId="77777777" w:rsidR="009C676B" w:rsidRPr="00045BD4" w:rsidRDefault="009C676B" w:rsidP="009C676B">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A757E8" w14:textId="77777777" w:rsidR="009C676B" w:rsidRPr="00045BD4" w:rsidRDefault="009C676B" w:rsidP="009C676B">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E41229" w14:textId="77777777" w:rsidR="009C676B" w:rsidRPr="00045BD4" w:rsidRDefault="009C676B" w:rsidP="009C676B">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996F2F" w14:textId="77777777" w:rsidR="009C676B" w:rsidRPr="00045BD4" w:rsidRDefault="009C676B" w:rsidP="009C676B">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4B3211" w14:textId="77777777" w:rsidR="009C676B" w:rsidRPr="00045BD4" w:rsidRDefault="009C676B" w:rsidP="009C676B">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FCCA7C5" w14:textId="77777777" w:rsidR="009C676B" w:rsidRPr="00045BD4" w:rsidRDefault="009C676B" w:rsidP="009C676B">
            <w:pPr>
              <w:pStyle w:val="TAC"/>
              <w:rPr>
                <w:lang w:val="fi-FI" w:eastAsia="fi-FI"/>
              </w:rPr>
            </w:pPr>
            <w:r w:rsidRPr="00045BD4">
              <w:rPr>
                <w:lang w:val="en-US" w:eastAsia="fi-FI"/>
              </w:rPr>
              <w:t>0</w:t>
            </w:r>
          </w:p>
        </w:tc>
      </w:tr>
      <w:tr w:rsidR="009C676B" w:rsidRPr="00045BD4" w14:paraId="20B95D9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F1B35B" w14:textId="77777777" w:rsidR="009C676B" w:rsidRPr="00045BD4" w:rsidRDefault="009C676B" w:rsidP="009C676B">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6E7A7BF4" w14:textId="77777777" w:rsidR="009C676B" w:rsidRPr="00045BD4" w:rsidRDefault="009C676B" w:rsidP="009C676B">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BF22DEF" w14:textId="77777777" w:rsidR="009C676B" w:rsidRPr="00045BD4" w:rsidRDefault="009C676B" w:rsidP="009C676B">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44D9120D" w14:textId="77777777" w:rsidR="009C676B" w:rsidRPr="00045BD4" w:rsidRDefault="009C676B" w:rsidP="009C676B">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569649AC" w14:textId="6F5812BC" w:rsidR="009C676B" w:rsidRPr="00045BD4" w:rsidRDefault="009C676B" w:rsidP="009C676B">
            <w:pPr>
              <w:pStyle w:val="TAC"/>
              <w:rPr>
                <w:lang w:val="fi-FI" w:eastAsia="fi-FI"/>
              </w:rPr>
            </w:pPr>
            <w:r w:rsidRPr="00045BD4">
              <w:rPr>
                <w:lang w:eastAsia="fi-FI"/>
              </w:rPr>
              <w:t>CA_n261O</w:t>
            </w:r>
          </w:p>
        </w:tc>
        <w:tc>
          <w:tcPr>
            <w:tcW w:w="850" w:type="dxa"/>
            <w:tcBorders>
              <w:top w:val="nil"/>
              <w:left w:val="nil"/>
              <w:bottom w:val="single" w:sz="4" w:space="0" w:color="auto"/>
              <w:right w:val="single" w:sz="4" w:space="0" w:color="auto"/>
            </w:tcBorders>
            <w:shd w:val="clear" w:color="auto" w:fill="auto"/>
            <w:hideMark/>
          </w:tcPr>
          <w:p w14:paraId="5E953A3A" w14:textId="77777777" w:rsidR="009C676B" w:rsidRPr="00045BD4" w:rsidRDefault="009C676B" w:rsidP="009C676B">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E7AEBF" w14:textId="77777777" w:rsidR="009C676B" w:rsidRPr="00045BD4" w:rsidRDefault="009C676B" w:rsidP="009C676B">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278989" w14:textId="77777777" w:rsidR="009C676B" w:rsidRPr="00045BD4" w:rsidRDefault="009C676B" w:rsidP="009C676B">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D436CA" w14:textId="77777777" w:rsidR="009C676B" w:rsidRPr="00045BD4" w:rsidRDefault="009C676B" w:rsidP="009C676B">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46E469" w14:textId="77777777" w:rsidR="009C676B" w:rsidRPr="00045BD4" w:rsidRDefault="009C676B" w:rsidP="009C676B">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4DB561E4" w14:textId="77777777" w:rsidR="009C676B" w:rsidRPr="00045BD4" w:rsidRDefault="009C676B" w:rsidP="009C676B">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794830" w14:textId="77777777" w:rsidR="009C676B" w:rsidRPr="00045BD4" w:rsidRDefault="009C676B" w:rsidP="009C676B">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D3238B" w14:textId="77777777" w:rsidR="009C676B" w:rsidRPr="00045BD4" w:rsidRDefault="009C676B" w:rsidP="009C676B">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C07579F" w14:textId="77777777" w:rsidR="009C676B" w:rsidRPr="00045BD4" w:rsidRDefault="009C676B" w:rsidP="009C676B">
            <w:pPr>
              <w:pStyle w:val="TAC"/>
              <w:rPr>
                <w:lang w:val="fi-FI" w:eastAsia="fi-FI"/>
              </w:rPr>
            </w:pPr>
            <w:r w:rsidRPr="00045BD4">
              <w:rPr>
                <w:lang w:val="en-US" w:eastAsia="fi-FI"/>
              </w:rPr>
              <w:t>0</w:t>
            </w:r>
          </w:p>
        </w:tc>
      </w:tr>
      <w:tr w:rsidR="002057C3" w:rsidRPr="00045BD4" w14:paraId="076CF7A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47E969" w14:textId="77777777" w:rsidR="002057C3" w:rsidRPr="00045BD4" w:rsidRDefault="002057C3" w:rsidP="00045BD4">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1BD2112D" w14:textId="77777777" w:rsidR="002057C3" w:rsidRPr="00045BD4" w:rsidRDefault="002057C3" w:rsidP="00045BD4">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64E9AF62" w14:textId="77777777" w:rsidR="002057C3" w:rsidRPr="00045BD4" w:rsidRDefault="002057C3" w:rsidP="00045BD4">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3FA30BE" w14:textId="77777777" w:rsidR="002057C3" w:rsidRPr="00045BD4" w:rsidRDefault="002057C3" w:rsidP="00045BD4">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602CE9AC"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0D670B"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36D8A1"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2164D7"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266978"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8E08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B9B2BF"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0B02DB"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79719C"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0856A6"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FF0E423" w14:textId="1C17F1CB" w:rsidR="002057C3" w:rsidRPr="00045BD4" w:rsidRDefault="00E411C2" w:rsidP="00045BD4">
            <w:pPr>
              <w:pStyle w:val="TAC"/>
              <w:rPr>
                <w:lang w:val="fi-FI" w:eastAsia="fi-FI"/>
              </w:rPr>
            </w:pPr>
            <w:r>
              <w:rPr>
                <w:lang w:val="fi-FI" w:eastAsia="fi-FI"/>
              </w:rPr>
              <w:t>0</w:t>
            </w:r>
          </w:p>
        </w:tc>
      </w:tr>
      <w:tr w:rsidR="002057C3" w:rsidRPr="00045BD4" w14:paraId="4178A6B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654230" w14:textId="77777777" w:rsidR="002057C3" w:rsidRPr="00045BD4" w:rsidRDefault="002057C3" w:rsidP="00045BD4">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19A9360F" w14:textId="77777777" w:rsidR="002057C3" w:rsidRPr="00045BD4" w:rsidRDefault="002057C3" w:rsidP="00045BD4">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B8B926D" w14:textId="77777777" w:rsidR="002057C3" w:rsidRPr="00045BD4" w:rsidRDefault="002057C3" w:rsidP="00045BD4">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047D2330" w14:textId="77777777" w:rsidR="002057C3" w:rsidRPr="00045BD4" w:rsidRDefault="002057C3" w:rsidP="00045BD4">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4FBB95C5"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6D7C48"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45CE9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12668B"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4C27A"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D5B650"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BFD56E"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6BC9E8"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B2DA752" w14:textId="77777777" w:rsidR="002057C3" w:rsidRPr="00045BD4" w:rsidRDefault="002057C3" w:rsidP="00045BD4">
            <w:pPr>
              <w:pStyle w:val="TAC"/>
              <w:rPr>
                <w:lang w:val="fi-FI" w:eastAsia="fi-FI"/>
              </w:rPr>
            </w:pPr>
            <w:r w:rsidRPr="00045BD4">
              <w:rPr>
                <w:lang w:val="en-US" w:eastAsia="fi-FI"/>
              </w:rPr>
              <w:t>0</w:t>
            </w:r>
          </w:p>
        </w:tc>
      </w:tr>
      <w:tr w:rsidR="002057C3" w:rsidRPr="00045BD4" w14:paraId="602D40D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9FAD17" w14:textId="77777777" w:rsidR="002057C3" w:rsidRPr="00045BD4" w:rsidRDefault="002057C3" w:rsidP="00045BD4">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24C02E90" w14:textId="77777777" w:rsidR="002057C3" w:rsidRPr="00045BD4" w:rsidRDefault="002057C3" w:rsidP="00045BD4">
            <w:pPr>
              <w:pStyle w:val="TAC"/>
            </w:pPr>
            <w:r w:rsidRPr="00045BD4">
              <w:t>CA_n261G</w:t>
            </w:r>
          </w:p>
          <w:p w14:paraId="7BC710AB" w14:textId="77777777" w:rsidR="002057C3" w:rsidRPr="00045BD4" w:rsidRDefault="002057C3" w:rsidP="00045BD4">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1ED75F78"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7762F12" w14:textId="77777777" w:rsidR="002057C3" w:rsidRPr="00045BD4" w:rsidRDefault="002057C3" w:rsidP="00045BD4">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BF8B363" w14:textId="77777777" w:rsidR="002057C3" w:rsidRPr="00045BD4" w:rsidRDefault="002057C3"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F069B62"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83BDD8"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16C6A1"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CF136A"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2885F9"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A891B3"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EA5D9D"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1624DA"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90B0B6"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D81713" w14:textId="77777777" w:rsidR="002057C3" w:rsidRPr="00045BD4" w:rsidRDefault="002057C3" w:rsidP="00045BD4">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CFA0F64" w14:textId="77777777" w:rsidR="002057C3" w:rsidRPr="00045BD4" w:rsidRDefault="002057C3" w:rsidP="00045BD4">
            <w:pPr>
              <w:pStyle w:val="TAC"/>
              <w:rPr>
                <w:lang w:val="fi-FI" w:eastAsia="fi-FI"/>
              </w:rPr>
            </w:pPr>
            <w:r w:rsidRPr="00045BD4">
              <w:rPr>
                <w:lang w:val="en-US" w:eastAsia="fi-FI"/>
              </w:rPr>
              <w:t>0</w:t>
            </w:r>
          </w:p>
        </w:tc>
      </w:tr>
      <w:tr w:rsidR="002057C3" w:rsidRPr="00045BD4" w14:paraId="1E127EA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1DB6A6" w14:textId="77777777" w:rsidR="002057C3" w:rsidRPr="00045BD4" w:rsidRDefault="002057C3" w:rsidP="00045BD4">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65F4D4C5" w14:textId="77777777" w:rsidR="002057C3" w:rsidRPr="00045BD4" w:rsidRDefault="002057C3" w:rsidP="00045BD4">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7C937AEE" w14:textId="77777777" w:rsidR="002057C3" w:rsidRPr="00045BD4" w:rsidRDefault="002057C3" w:rsidP="00045BD4">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0DFF5D8" w14:textId="77777777" w:rsidR="002057C3" w:rsidRPr="00045BD4" w:rsidRDefault="002057C3" w:rsidP="00045BD4">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6AE74332"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09CC4D"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EF789F"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F32CA7"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04C1A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872734"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F79416"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F8F18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78032"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DDCD10"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010C2EC" w14:textId="77777777" w:rsidR="002057C3" w:rsidRPr="00045BD4" w:rsidRDefault="002057C3" w:rsidP="00045BD4">
            <w:pPr>
              <w:pStyle w:val="TAC"/>
              <w:rPr>
                <w:lang w:val="fi-FI" w:eastAsia="fi-FI"/>
              </w:rPr>
            </w:pPr>
            <w:r w:rsidRPr="00045BD4">
              <w:rPr>
                <w:lang w:val="en-US" w:eastAsia="fi-FI"/>
              </w:rPr>
              <w:t>0</w:t>
            </w:r>
          </w:p>
        </w:tc>
      </w:tr>
      <w:tr w:rsidR="002057C3" w:rsidRPr="00045BD4" w14:paraId="059C91C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907E04" w14:textId="77777777" w:rsidR="002057C3" w:rsidRPr="00045BD4" w:rsidRDefault="002057C3" w:rsidP="00045BD4">
            <w:pPr>
              <w:pStyle w:val="TAC"/>
              <w:rPr>
                <w:lang w:val="fi-FI" w:eastAsia="fi-FI"/>
              </w:rPr>
            </w:pPr>
            <w:r w:rsidRPr="00045BD4">
              <w:rPr>
                <w:lang w:eastAsia="fi-FI"/>
              </w:rPr>
              <w:lastRenderedPageBreak/>
              <w:t>CA_n261(A-H-I)</w:t>
            </w:r>
          </w:p>
        </w:tc>
        <w:tc>
          <w:tcPr>
            <w:tcW w:w="1390" w:type="dxa"/>
            <w:tcBorders>
              <w:top w:val="nil"/>
              <w:left w:val="nil"/>
              <w:bottom w:val="single" w:sz="4" w:space="0" w:color="auto"/>
              <w:right w:val="single" w:sz="4" w:space="0" w:color="auto"/>
            </w:tcBorders>
            <w:shd w:val="clear" w:color="auto" w:fill="auto"/>
            <w:hideMark/>
          </w:tcPr>
          <w:p w14:paraId="303F4847" w14:textId="77777777" w:rsidR="002057C3" w:rsidRPr="00045BD4" w:rsidRDefault="002057C3" w:rsidP="00045BD4">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6C4AA0E"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1BCA1E5" w14:textId="77777777" w:rsidR="002057C3" w:rsidRPr="00045BD4" w:rsidRDefault="002057C3" w:rsidP="00045BD4">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7C9B9A9D" w14:textId="77777777" w:rsidR="002057C3" w:rsidRPr="00045BD4" w:rsidRDefault="002057C3" w:rsidP="00045BD4">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788783B9"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1D558CE"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BC8F67"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D667F2"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5E6D55"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95151D"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58056D"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D5053C"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69216"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8F0DD1"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011CAC4" w14:textId="77777777" w:rsidR="002057C3" w:rsidRPr="00045BD4" w:rsidRDefault="002057C3" w:rsidP="00045BD4">
            <w:pPr>
              <w:pStyle w:val="TAC"/>
              <w:rPr>
                <w:lang w:val="fi-FI" w:eastAsia="fi-FI"/>
              </w:rPr>
            </w:pPr>
            <w:r w:rsidRPr="00045BD4">
              <w:rPr>
                <w:lang w:val="en-US" w:eastAsia="fi-FI"/>
              </w:rPr>
              <w:t>0</w:t>
            </w:r>
          </w:p>
        </w:tc>
      </w:tr>
      <w:tr w:rsidR="002057C3" w:rsidRPr="00045BD4" w14:paraId="6BF3F8C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9056B4" w14:textId="77777777" w:rsidR="002057C3" w:rsidRPr="00045BD4" w:rsidRDefault="002057C3" w:rsidP="00045BD4">
            <w:pPr>
              <w:pStyle w:val="TAC"/>
              <w:rPr>
                <w:lang w:val="fi-FI" w:eastAsia="fi-FI"/>
              </w:rPr>
            </w:pPr>
            <w:r w:rsidRPr="00045BD4">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565B1D11" w14:textId="77777777" w:rsidR="002057C3" w:rsidRPr="00045BD4" w:rsidRDefault="002057C3" w:rsidP="00045BD4">
            <w:pPr>
              <w:pStyle w:val="TAC"/>
            </w:pPr>
            <w:r w:rsidRPr="00045BD4">
              <w:t>CA_n261G</w:t>
            </w:r>
          </w:p>
          <w:p w14:paraId="007701AD" w14:textId="77777777" w:rsidR="002057C3" w:rsidRPr="00045BD4" w:rsidRDefault="002057C3" w:rsidP="00045BD4">
            <w:pPr>
              <w:pStyle w:val="TAC"/>
            </w:pPr>
            <w:r w:rsidRPr="00045BD4">
              <w:t>CA_n261H</w:t>
            </w:r>
          </w:p>
          <w:p w14:paraId="7087FDEC" w14:textId="77777777" w:rsidR="002057C3" w:rsidRPr="00045BD4" w:rsidRDefault="002057C3" w:rsidP="00045BD4">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2C2529CB"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8C114B5" w14:textId="77777777" w:rsidR="002057C3" w:rsidRPr="00045BD4" w:rsidRDefault="002057C3" w:rsidP="00045BD4">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124433EE" w14:textId="77777777" w:rsidR="002057C3" w:rsidRPr="00045BD4" w:rsidRDefault="002057C3"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D88F292"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CEC552"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74C56A"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C63930"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8CE3CB"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0BB82B"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A4FFCC"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F5F51A"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C8AA08"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2FC89B" w14:textId="77777777" w:rsidR="002057C3" w:rsidRPr="00045BD4" w:rsidRDefault="002057C3"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02F91A9" w14:textId="77777777" w:rsidR="002057C3" w:rsidRPr="00045BD4" w:rsidRDefault="002057C3" w:rsidP="00045BD4">
            <w:pPr>
              <w:pStyle w:val="TAC"/>
              <w:rPr>
                <w:lang w:val="fi-FI" w:eastAsia="fi-FI"/>
              </w:rPr>
            </w:pPr>
            <w:r w:rsidRPr="00045BD4">
              <w:rPr>
                <w:lang w:val="en-US" w:eastAsia="fi-FI"/>
              </w:rPr>
              <w:t>0</w:t>
            </w:r>
          </w:p>
        </w:tc>
      </w:tr>
      <w:tr w:rsidR="002057C3" w:rsidRPr="00045BD4" w14:paraId="1F916D5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9CCCC8" w14:textId="77777777" w:rsidR="002057C3" w:rsidRPr="00045BD4" w:rsidRDefault="002057C3" w:rsidP="00045BD4">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5F68D551" w14:textId="77777777" w:rsidR="002057C3" w:rsidRPr="00045BD4" w:rsidRDefault="002057C3" w:rsidP="00045BD4">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3CC7B43" w14:textId="77777777" w:rsidR="002057C3" w:rsidRPr="00045BD4" w:rsidRDefault="002057C3" w:rsidP="00045BD4">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6A19653" w14:textId="77777777" w:rsidR="002057C3" w:rsidRPr="00045BD4" w:rsidRDefault="002057C3" w:rsidP="00045BD4">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6010D7F3"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397167"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C03405"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984EC0"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12042A"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368A56"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65DF3C"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31BA0C"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BB0925"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5A9F6A"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8A29095" w14:textId="77777777" w:rsidR="002057C3" w:rsidRPr="00045BD4" w:rsidRDefault="002057C3" w:rsidP="00045BD4">
            <w:pPr>
              <w:pStyle w:val="TAC"/>
              <w:rPr>
                <w:lang w:val="fi-FI" w:eastAsia="fi-FI"/>
              </w:rPr>
            </w:pPr>
            <w:r w:rsidRPr="00045BD4">
              <w:rPr>
                <w:lang w:val="en-US" w:eastAsia="fi-FI"/>
              </w:rPr>
              <w:t>0</w:t>
            </w:r>
          </w:p>
        </w:tc>
      </w:tr>
      <w:tr w:rsidR="00045BD4" w:rsidRPr="00045BD4" w14:paraId="3AF2376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1C417A" w14:textId="77777777" w:rsidR="00045BD4" w:rsidRPr="00045BD4" w:rsidRDefault="00045BD4" w:rsidP="00045BD4">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3C08B8DE" w14:textId="77777777" w:rsidR="00045BD4" w:rsidRPr="00045BD4" w:rsidRDefault="00045BD4" w:rsidP="00045BD4">
            <w:pPr>
              <w:pStyle w:val="TAC"/>
            </w:pPr>
            <w:r w:rsidRPr="00045BD4">
              <w:t>CA_n261G</w:t>
            </w:r>
          </w:p>
          <w:p w14:paraId="35A8E46E" w14:textId="77777777" w:rsidR="00045BD4" w:rsidRPr="00045BD4" w:rsidRDefault="00045BD4" w:rsidP="00045BD4">
            <w:pPr>
              <w:pStyle w:val="TAC"/>
            </w:pPr>
            <w:r w:rsidRPr="00045BD4">
              <w:t>CA_n261H</w:t>
            </w:r>
          </w:p>
          <w:p w14:paraId="2B502A40" w14:textId="77777777" w:rsidR="00045BD4" w:rsidRPr="00045BD4" w:rsidRDefault="00045BD4" w:rsidP="00045BD4">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D71AE5E" w14:textId="77777777" w:rsidR="00045BD4" w:rsidRPr="00045BD4" w:rsidRDefault="00045BD4"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D3B332D" w14:textId="77777777" w:rsidR="00045BD4" w:rsidRPr="00045BD4" w:rsidRDefault="00045BD4" w:rsidP="00045BD4">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732715D1" w14:textId="77777777" w:rsidR="00045BD4" w:rsidRPr="00045BD4" w:rsidRDefault="00045BD4"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D7CF647" w14:textId="77777777" w:rsidR="00045BD4" w:rsidRPr="00045BD4" w:rsidRDefault="00045BD4" w:rsidP="00045BD4">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7E00C54D" w14:textId="77777777" w:rsidR="00045BD4" w:rsidRPr="00045BD4" w:rsidRDefault="00045BD4" w:rsidP="00045BD4">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E9E0E0F" w14:textId="77777777" w:rsidR="00045BD4" w:rsidRPr="00045BD4" w:rsidRDefault="00045BD4" w:rsidP="00045BD4">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08E55A8" w14:textId="77777777" w:rsidR="00045BD4" w:rsidRPr="00045BD4" w:rsidRDefault="00045BD4" w:rsidP="00045BD4">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F78B96A" w14:textId="77777777" w:rsidR="00045BD4" w:rsidRPr="00045BD4" w:rsidRDefault="00045BD4" w:rsidP="00045BD4">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156DF7DE" w14:textId="77777777" w:rsidR="00045BD4" w:rsidRPr="00045BD4" w:rsidRDefault="00045BD4"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CAC9C1" w14:textId="77777777" w:rsidR="00045BD4" w:rsidRPr="00045BD4" w:rsidRDefault="00045BD4"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AABD3E" w14:textId="77777777" w:rsidR="00045BD4" w:rsidRPr="00045BD4" w:rsidRDefault="00045BD4"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2ABBFA" w14:textId="77777777" w:rsidR="00045BD4" w:rsidRPr="00045BD4" w:rsidRDefault="00045BD4"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7A5876" w14:textId="77777777" w:rsidR="00045BD4" w:rsidRPr="00045BD4" w:rsidRDefault="00045BD4" w:rsidP="00045BD4">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FA07D43" w14:textId="77777777" w:rsidR="00045BD4" w:rsidRPr="00045BD4" w:rsidRDefault="00045BD4" w:rsidP="00045BD4">
            <w:pPr>
              <w:pStyle w:val="TAC"/>
              <w:rPr>
                <w:lang w:val="fi-FI" w:eastAsia="fi-FI"/>
              </w:rPr>
            </w:pPr>
            <w:r w:rsidRPr="00045BD4">
              <w:rPr>
                <w:lang w:val="en-US" w:eastAsia="fi-FI"/>
              </w:rPr>
              <w:t>0</w:t>
            </w:r>
          </w:p>
        </w:tc>
      </w:tr>
      <w:tr w:rsidR="00045BD4" w:rsidRPr="00045BD4" w14:paraId="2F0FDF49"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433503" w14:textId="77777777" w:rsidR="00045BD4" w:rsidRPr="00045BD4" w:rsidRDefault="00045BD4" w:rsidP="00045BD4">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2255BDCF" w14:textId="77777777" w:rsidR="00045BD4" w:rsidRPr="00045BD4" w:rsidRDefault="00045BD4" w:rsidP="00045BD4">
            <w:pPr>
              <w:pStyle w:val="TAC"/>
            </w:pPr>
            <w:r w:rsidRPr="00045BD4">
              <w:t>CA_n261G</w:t>
            </w:r>
          </w:p>
          <w:p w14:paraId="4E5F82A5" w14:textId="77777777" w:rsidR="00045BD4" w:rsidRPr="00045BD4" w:rsidRDefault="00045BD4" w:rsidP="00045BD4">
            <w:pPr>
              <w:pStyle w:val="TAC"/>
            </w:pPr>
            <w:r w:rsidRPr="00045BD4">
              <w:t>CA_n261H</w:t>
            </w:r>
          </w:p>
          <w:p w14:paraId="4123C29E" w14:textId="77777777" w:rsidR="00045BD4" w:rsidRPr="00045BD4" w:rsidRDefault="00045BD4" w:rsidP="00045BD4">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3EDF69A" w14:textId="77777777" w:rsidR="00045BD4" w:rsidRPr="00045BD4" w:rsidRDefault="00045BD4"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B1A2533" w14:textId="77777777" w:rsidR="00045BD4" w:rsidRPr="00045BD4" w:rsidRDefault="00045BD4" w:rsidP="00045BD4">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2511D24C" w14:textId="77777777" w:rsidR="00045BD4" w:rsidRPr="00045BD4" w:rsidRDefault="00045BD4" w:rsidP="00045BD4">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37BD6D00" w14:textId="77777777" w:rsidR="00045BD4" w:rsidRPr="00045BD4" w:rsidRDefault="00045BD4" w:rsidP="00045BD4">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790B6619" w14:textId="77777777" w:rsidR="00045BD4" w:rsidRPr="00045BD4" w:rsidRDefault="00045BD4" w:rsidP="00045BD4">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558C9C3" w14:textId="77777777" w:rsidR="00045BD4" w:rsidRPr="00045BD4" w:rsidRDefault="00045BD4" w:rsidP="00045BD4">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7A412144" w14:textId="77777777" w:rsidR="00045BD4" w:rsidRPr="00045BD4" w:rsidRDefault="00045BD4" w:rsidP="00045BD4">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FA62F55" w14:textId="77777777" w:rsidR="00045BD4" w:rsidRPr="00045BD4" w:rsidRDefault="00045BD4" w:rsidP="00045BD4">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15728CA6" w14:textId="77777777" w:rsidR="00045BD4" w:rsidRPr="00045BD4" w:rsidRDefault="00045BD4" w:rsidP="00045BD4">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68A7BB1" w14:textId="77777777" w:rsidR="00045BD4" w:rsidRPr="00045BD4" w:rsidRDefault="00045BD4" w:rsidP="00045BD4">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69B828C3" w14:textId="77777777" w:rsidR="00045BD4" w:rsidRPr="00045BD4" w:rsidRDefault="00045BD4"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0BD85" w14:textId="77777777" w:rsidR="00045BD4" w:rsidRPr="00045BD4" w:rsidRDefault="00045BD4"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737AC0" w14:textId="77777777" w:rsidR="00045BD4" w:rsidRPr="00045BD4" w:rsidRDefault="00045BD4"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538CCA6" w14:textId="77777777" w:rsidR="00045BD4" w:rsidRPr="00045BD4" w:rsidRDefault="00045BD4" w:rsidP="00045BD4">
            <w:pPr>
              <w:pStyle w:val="TAC"/>
              <w:rPr>
                <w:lang w:val="fi-FI" w:eastAsia="fi-FI"/>
              </w:rPr>
            </w:pPr>
            <w:r w:rsidRPr="00045BD4">
              <w:rPr>
                <w:lang w:val="en-US" w:eastAsia="fi-FI"/>
              </w:rPr>
              <w:t>0</w:t>
            </w:r>
          </w:p>
        </w:tc>
      </w:tr>
      <w:tr w:rsidR="009C676B" w:rsidRPr="00045BD4" w14:paraId="7F1EC96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tcPr>
          <w:p w14:paraId="0EF5CB57" w14:textId="77777777" w:rsidR="009C676B" w:rsidRPr="00045BD4" w:rsidRDefault="009C676B" w:rsidP="009C676B">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06867797" w14:textId="77777777" w:rsidR="009C676B" w:rsidRPr="00045BD4" w:rsidRDefault="009C676B" w:rsidP="009C676B">
            <w:pPr>
              <w:pStyle w:val="TAC"/>
            </w:pPr>
            <w:r w:rsidRPr="00045BD4">
              <w:t>CA_n261A</w:t>
            </w:r>
          </w:p>
          <w:p w14:paraId="6FA68B0F" w14:textId="77777777" w:rsidR="009C676B" w:rsidRPr="00045BD4" w:rsidRDefault="009C676B" w:rsidP="009C676B">
            <w:pPr>
              <w:pStyle w:val="TAC"/>
            </w:pPr>
            <w:r w:rsidRPr="00045BD4">
              <w:t>CA_n261G</w:t>
            </w:r>
          </w:p>
          <w:p w14:paraId="6331A8EC" w14:textId="77777777" w:rsidR="009C676B" w:rsidRPr="00045BD4" w:rsidRDefault="009C676B" w:rsidP="009C676B">
            <w:pPr>
              <w:pStyle w:val="TAC"/>
            </w:pPr>
            <w:r w:rsidRPr="00045BD4">
              <w:t>CA_n261H</w:t>
            </w:r>
          </w:p>
          <w:p w14:paraId="032A43EC" w14:textId="77777777" w:rsidR="009C676B" w:rsidRPr="00045BD4" w:rsidRDefault="009C676B" w:rsidP="009C676B">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077C7494" w14:textId="76F42B89" w:rsidR="009C676B" w:rsidRPr="00045BD4" w:rsidRDefault="009C676B" w:rsidP="009C676B">
            <w:pPr>
              <w:pStyle w:val="TAC"/>
              <w:rPr>
                <w:lang w:eastAsia="fi-FI"/>
              </w:rPr>
            </w:pPr>
            <w:r w:rsidRPr="00045BD4">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tcPr>
          <w:p w14:paraId="4C90FBF4" w14:textId="2BD6D320" w:rsidR="009C676B" w:rsidRPr="00045BD4" w:rsidRDefault="009C676B" w:rsidP="009C676B">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711E9439" w14:textId="77777777" w:rsidR="009C676B" w:rsidRPr="00045BD4" w:rsidDel="0057118B" w:rsidRDefault="009C676B" w:rsidP="009C676B">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3D294266" w14:textId="77777777" w:rsidR="009C676B" w:rsidRPr="00045BD4" w:rsidDel="0057118B" w:rsidRDefault="009C676B" w:rsidP="009C676B">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72E507E9" w14:textId="77777777" w:rsidR="009C676B" w:rsidRPr="00045BD4" w:rsidDel="0057118B" w:rsidRDefault="009C676B" w:rsidP="009C676B">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576D7313" w14:textId="77777777" w:rsidR="009C676B" w:rsidRPr="00045BD4" w:rsidDel="0057118B" w:rsidRDefault="009C676B" w:rsidP="009C676B">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1CE47C71" w14:textId="77777777" w:rsidR="009C676B" w:rsidRPr="00045BD4" w:rsidDel="0057118B" w:rsidRDefault="009C676B" w:rsidP="009C676B">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0486BB0B" w14:textId="77777777" w:rsidR="009C676B" w:rsidRPr="00045BD4" w:rsidDel="0057118B" w:rsidRDefault="009C676B" w:rsidP="009C676B">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3FC24D1E" w14:textId="77777777" w:rsidR="009C676B" w:rsidRPr="00045BD4" w:rsidDel="0057118B" w:rsidRDefault="009C676B" w:rsidP="009C676B">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1C15539D" w14:textId="77777777" w:rsidR="009C676B" w:rsidRPr="00045BD4" w:rsidDel="0057118B" w:rsidRDefault="009C676B" w:rsidP="009C676B">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79356E18" w14:textId="77777777" w:rsidR="009C676B" w:rsidRPr="00045BD4" w:rsidDel="0057118B" w:rsidRDefault="009C676B" w:rsidP="009C676B">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11CD9A8A" w14:textId="77777777" w:rsidR="009C676B" w:rsidRPr="00045BD4" w:rsidDel="0057118B" w:rsidRDefault="009C676B" w:rsidP="009C676B">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17AE5183" w14:textId="77777777" w:rsidR="009C676B" w:rsidRPr="00045BD4" w:rsidRDefault="009C676B" w:rsidP="009C676B">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1579DCF8" w14:textId="77777777" w:rsidR="009C676B" w:rsidRPr="00045BD4" w:rsidRDefault="009C676B" w:rsidP="009C676B">
            <w:pPr>
              <w:pStyle w:val="TAC"/>
              <w:rPr>
                <w:lang w:val="en-US" w:eastAsia="fi-FI"/>
              </w:rPr>
            </w:pPr>
            <w:r w:rsidRPr="00045BD4">
              <w:rPr>
                <w:lang w:val="en-US" w:eastAsia="fi-FI"/>
              </w:rPr>
              <w:t>0</w:t>
            </w:r>
          </w:p>
        </w:tc>
      </w:tr>
      <w:tr w:rsidR="002057C3" w:rsidRPr="00045BD4" w14:paraId="72B9A55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21F7F8" w14:textId="77777777" w:rsidR="002057C3" w:rsidRPr="00045BD4" w:rsidRDefault="002057C3" w:rsidP="00045BD4">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4132C6BA"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3FE9B0C"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98EEE27" w14:textId="77777777" w:rsidR="002057C3" w:rsidRPr="00045BD4" w:rsidRDefault="002057C3" w:rsidP="00045BD4">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2B53435B" w14:textId="77777777" w:rsidR="002057C3" w:rsidRPr="00045BD4" w:rsidRDefault="002057C3"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44BD732"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8B6A89"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82EDA6"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E3D804"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E2DBB4"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1388D1"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74A0A6"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4401A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FF6AF5"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B7214E" w14:textId="77777777" w:rsidR="002057C3" w:rsidRPr="00045BD4" w:rsidRDefault="002057C3"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E85812E" w14:textId="77777777" w:rsidR="002057C3" w:rsidRPr="00045BD4" w:rsidRDefault="002057C3" w:rsidP="00045BD4">
            <w:pPr>
              <w:pStyle w:val="TAC"/>
              <w:rPr>
                <w:lang w:val="fi-FI" w:eastAsia="fi-FI"/>
              </w:rPr>
            </w:pPr>
            <w:r w:rsidRPr="00045BD4">
              <w:rPr>
                <w:lang w:val="en-US" w:eastAsia="fi-FI"/>
              </w:rPr>
              <w:t>0</w:t>
            </w:r>
          </w:p>
        </w:tc>
      </w:tr>
      <w:tr w:rsidR="002057C3" w:rsidRPr="00045BD4" w14:paraId="4C30F952"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09D0F4" w14:textId="77777777" w:rsidR="002057C3" w:rsidRPr="00045BD4" w:rsidRDefault="002057C3" w:rsidP="00045BD4">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2EA1F756"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69A57CA" w14:textId="77777777" w:rsidR="002057C3" w:rsidRPr="00045BD4" w:rsidRDefault="002057C3" w:rsidP="00045BD4">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A26A70A" w14:textId="77777777" w:rsidR="002057C3" w:rsidRPr="00045BD4" w:rsidRDefault="002057C3" w:rsidP="00045BD4">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7E30F7C"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D5F49E"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632E2"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AAC7A4"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B9B99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12B079"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8F623"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D7710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1740D5"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1EDC75"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AFC4D5E" w14:textId="77777777" w:rsidR="002057C3" w:rsidRPr="00045BD4" w:rsidRDefault="002057C3" w:rsidP="00045BD4">
            <w:pPr>
              <w:pStyle w:val="TAC"/>
              <w:rPr>
                <w:lang w:val="fi-FI" w:eastAsia="fi-FI"/>
              </w:rPr>
            </w:pPr>
            <w:r w:rsidRPr="00045BD4">
              <w:rPr>
                <w:lang w:val="en-US" w:eastAsia="fi-FI"/>
              </w:rPr>
              <w:t>0</w:t>
            </w:r>
          </w:p>
        </w:tc>
      </w:tr>
      <w:tr w:rsidR="002057C3" w:rsidRPr="00045BD4" w14:paraId="3B189EC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D9A764" w14:textId="77777777" w:rsidR="002057C3" w:rsidRPr="00045BD4" w:rsidRDefault="002057C3" w:rsidP="00045BD4">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71F770AE"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CAABCBF" w14:textId="77777777" w:rsidR="002057C3" w:rsidRPr="00045BD4" w:rsidRDefault="002057C3" w:rsidP="00045BD4">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7D17B6D6" w14:textId="77777777" w:rsidR="002057C3" w:rsidRPr="00045BD4" w:rsidRDefault="002057C3" w:rsidP="00045BD4">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11CE2C93"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90CE8F"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50FE8C"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41F5FB"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86961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37FBFE"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CB15B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DE506"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181090"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640480C" w14:textId="77777777" w:rsidR="002057C3" w:rsidRPr="00045BD4" w:rsidRDefault="002057C3" w:rsidP="00045BD4">
            <w:pPr>
              <w:pStyle w:val="TAC"/>
              <w:rPr>
                <w:lang w:val="fi-FI" w:eastAsia="fi-FI"/>
              </w:rPr>
            </w:pPr>
            <w:r w:rsidRPr="00045BD4">
              <w:rPr>
                <w:lang w:val="en-US" w:eastAsia="fi-FI"/>
              </w:rPr>
              <w:t>0</w:t>
            </w:r>
          </w:p>
        </w:tc>
      </w:tr>
      <w:tr w:rsidR="002057C3" w:rsidRPr="00045BD4" w14:paraId="02477350"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8FBE10" w14:textId="77777777" w:rsidR="002057C3" w:rsidRPr="00045BD4" w:rsidRDefault="002057C3" w:rsidP="00045BD4">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377B4521"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17CA40" w14:textId="77777777" w:rsidR="002057C3" w:rsidRPr="00045BD4" w:rsidRDefault="002057C3" w:rsidP="00045BD4">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1EB6A2C3" w14:textId="77777777" w:rsidR="002057C3" w:rsidRPr="00045BD4" w:rsidRDefault="002057C3" w:rsidP="00045BD4">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5F8EDE71"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F87975"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584045"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A6447A"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9DB2A4"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DB31DF"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14E7E4"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10F24A"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42BE044" w14:textId="77777777" w:rsidR="002057C3" w:rsidRPr="00045BD4" w:rsidRDefault="002057C3" w:rsidP="00045BD4">
            <w:pPr>
              <w:pStyle w:val="TAC"/>
              <w:rPr>
                <w:lang w:val="fi-FI" w:eastAsia="fi-FI"/>
              </w:rPr>
            </w:pPr>
            <w:r w:rsidRPr="00045BD4">
              <w:rPr>
                <w:lang w:val="en-US" w:eastAsia="fi-FI"/>
              </w:rPr>
              <w:t>0</w:t>
            </w:r>
          </w:p>
        </w:tc>
      </w:tr>
      <w:tr w:rsidR="002057C3" w:rsidRPr="00045BD4" w14:paraId="06302C3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1F790A" w14:textId="77777777" w:rsidR="002057C3" w:rsidRPr="00045BD4" w:rsidRDefault="002057C3" w:rsidP="00045BD4">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74733838"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340A709" w14:textId="77777777" w:rsidR="002057C3" w:rsidRPr="00045BD4" w:rsidRDefault="002057C3" w:rsidP="00045BD4">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6254C1C9" w14:textId="77777777" w:rsidR="002057C3" w:rsidRPr="00045BD4" w:rsidRDefault="002057C3" w:rsidP="00045BD4">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689B1ABB"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5D5931"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337DCD"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6DE282"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97888A"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5E04F4"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F0D0EB" w14:textId="77777777" w:rsidR="002057C3" w:rsidRPr="00045BD4" w:rsidRDefault="002057C3"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B8B9DC4" w14:textId="77777777" w:rsidR="002057C3" w:rsidRPr="00045BD4" w:rsidRDefault="002057C3" w:rsidP="00045BD4">
            <w:pPr>
              <w:pStyle w:val="TAC"/>
              <w:rPr>
                <w:lang w:val="fi-FI" w:eastAsia="fi-FI"/>
              </w:rPr>
            </w:pPr>
            <w:r w:rsidRPr="00045BD4">
              <w:rPr>
                <w:lang w:val="en-US" w:eastAsia="fi-FI"/>
              </w:rPr>
              <w:t>0</w:t>
            </w:r>
          </w:p>
        </w:tc>
      </w:tr>
      <w:tr w:rsidR="002057C3" w:rsidRPr="00045BD4" w14:paraId="56DBC2D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1DF74E" w14:textId="77777777" w:rsidR="002057C3" w:rsidRPr="00045BD4" w:rsidRDefault="002057C3" w:rsidP="00045BD4">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75A52853"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08F2CF" w14:textId="77777777" w:rsidR="002057C3" w:rsidRPr="00045BD4" w:rsidRDefault="002057C3" w:rsidP="00045BD4">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5E57E1EA" w14:textId="77777777" w:rsidR="002057C3" w:rsidRPr="00045BD4" w:rsidRDefault="002057C3" w:rsidP="00045BD4">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6C82AB5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F51B6C"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29FC31"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BCA451"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F879F7"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6BB799"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F6F2B45" w14:textId="77777777" w:rsidR="002057C3" w:rsidRPr="00045BD4" w:rsidRDefault="002057C3" w:rsidP="00045BD4">
            <w:pPr>
              <w:pStyle w:val="TAC"/>
              <w:rPr>
                <w:lang w:val="fi-FI" w:eastAsia="fi-FI"/>
              </w:rPr>
            </w:pPr>
            <w:r w:rsidRPr="00045BD4">
              <w:rPr>
                <w:lang w:val="en-US" w:eastAsia="fi-FI"/>
              </w:rPr>
              <w:t>0</w:t>
            </w:r>
          </w:p>
        </w:tc>
      </w:tr>
      <w:tr w:rsidR="002057C3" w:rsidRPr="00045BD4" w14:paraId="1E95924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CF9F75" w14:textId="77777777" w:rsidR="002057C3" w:rsidRPr="00045BD4" w:rsidRDefault="002057C3" w:rsidP="00045BD4">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0325190F"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13F07DA" w14:textId="77777777" w:rsidR="002057C3" w:rsidRPr="00045BD4" w:rsidRDefault="002057C3" w:rsidP="00045BD4">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2A1D00E7" w14:textId="77777777" w:rsidR="002057C3" w:rsidRPr="00045BD4" w:rsidRDefault="002057C3" w:rsidP="00045BD4">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35B86C1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16B352"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EA4741"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BC42D5"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5CC464"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8E6F019" w14:textId="77777777" w:rsidR="002057C3" w:rsidRPr="00045BD4" w:rsidRDefault="002057C3" w:rsidP="00045BD4">
            <w:pPr>
              <w:pStyle w:val="TAC"/>
              <w:rPr>
                <w:lang w:val="fi-FI" w:eastAsia="fi-FI"/>
              </w:rPr>
            </w:pPr>
            <w:r w:rsidRPr="00045BD4">
              <w:rPr>
                <w:lang w:val="en-US" w:eastAsia="fi-FI"/>
              </w:rPr>
              <w:t>0</w:t>
            </w:r>
          </w:p>
        </w:tc>
      </w:tr>
      <w:tr w:rsidR="002057C3" w:rsidRPr="00045BD4" w14:paraId="7F577DD6"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1A55AF" w14:textId="77777777" w:rsidR="002057C3" w:rsidRPr="00045BD4" w:rsidRDefault="002057C3" w:rsidP="00045BD4">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6C55FFE0"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A462465"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FEEFF73" w14:textId="77777777" w:rsidR="002057C3" w:rsidRPr="00045BD4" w:rsidRDefault="002057C3" w:rsidP="00045BD4">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7ECAA090" w14:textId="77777777" w:rsidR="002057C3" w:rsidRPr="00045BD4" w:rsidRDefault="002057C3"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E7EA096"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E3601A"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EA9579"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574F623"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135283"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515577"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88309"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D7AAB6"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BCFC08"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1D98BF" w14:textId="77777777" w:rsidR="002057C3" w:rsidRPr="00045BD4" w:rsidRDefault="002057C3" w:rsidP="00045BD4">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D79A90F" w14:textId="77777777" w:rsidR="002057C3" w:rsidRPr="00045BD4" w:rsidRDefault="002057C3" w:rsidP="00045BD4">
            <w:pPr>
              <w:pStyle w:val="TAC"/>
              <w:rPr>
                <w:lang w:val="fi-FI" w:eastAsia="fi-FI"/>
              </w:rPr>
            </w:pPr>
            <w:r w:rsidRPr="00045BD4">
              <w:rPr>
                <w:lang w:val="en-US" w:eastAsia="fi-FI"/>
              </w:rPr>
              <w:t>0</w:t>
            </w:r>
          </w:p>
        </w:tc>
      </w:tr>
      <w:tr w:rsidR="002057C3" w:rsidRPr="00045BD4" w14:paraId="5090F9F8"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836F54" w14:textId="77777777" w:rsidR="002057C3" w:rsidRPr="00045BD4" w:rsidRDefault="002057C3" w:rsidP="00045BD4">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7F52DBA1"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8C0A1D5" w14:textId="77777777" w:rsidR="002057C3" w:rsidRPr="00045BD4" w:rsidRDefault="002057C3" w:rsidP="00045BD4">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10D230D" w14:textId="77777777" w:rsidR="002057C3" w:rsidRPr="00045BD4" w:rsidRDefault="002057C3" w:rsidP="00045BD4">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700665D0"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7CD054"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50FDF6"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2B78DF"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C8C6D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04EE4"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5F4A2F"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ADC03E"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B4FC30"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3BAC54"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4F0C21" w14:textId="77777777" w:rsidR="002057C3" w:rsidRPr="00045BD4" w:rsidRDefault="002057C3" w:rsidP="00045BD4">
            <w:pPr>
              <w:pStyle w:val="TAC"/>
              <w:rPr>
                <w:lang w:val="fi-FI" w:eastAsia="fi-FI"/>
              </w:rPr>
            </w:pPr>
            <w:r w:rsidRPr="00045BD4">
              <w:rPr>
                <w:lang w:val="en-US" w:eastAsia="fi-FI"/>
              </w:rPr>
              <w:t>0</w:t>
            </w:r>
          </w:p>
        </w:tc>
      </w:tr>
      <w:tr w:rsidR="002057C3" w:rsidRPr="00045BD4" w14:paraId="0E9872EF"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D290D6" w14:textId="77777777" w:rsidR="002057C3" w:rsidRPr="00045BD4" w:rsidRDefault="002057C3" w:rsidP="00045BD4">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7D0B3CB4"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324B2DD" w14:textId="77777777" w:rsidR="002057C3" w:rsidRPr="00045BD4" w:rsidRDefault="002057C3" w:rsidP="00045BD4">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1EE8A4D" w14:textId="77777777" w:rsidR="002057C3" w:rsidRPr="00045BD4" w:rsidRDefault="002057C3" w:rsidP="00045BD4">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573C606C" w14:textId="77777777" w:rsidR="002057C3" w:rsidRPr="00045BD4" w:rsidRDefault="002057C3"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24BEEC5"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13C5BE"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96037B"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107074"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B70C33"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5BD63F"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3700F0"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2BA6B2"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6B44A"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5F2226" w14:textId="77777777" w:rsidR="002057C3" w:rsidRPr="00045BD4" w:rsidRDefault="002057C3"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DADC62C" w14:textId="77777777" w:rsidR="002057C3" w:rsidRPr="00045BD4" w:rsidRDefault="002057C3" w:rsidP="00045BD4">
            <w:pPr>
              <w:pStyle w:val="TAC"/>
              <w:rPr>
                <w:lang w:val="fi-FI" w:eastAsia="fi-FI"/>
              </w:rPr>
            </w:pPr>
            <w:r w:rsidRPr="00045BD4">
              <w:rPr>
                <w:lang w:val="en-US" w:eastAsia="fi-FI"/>
              </w:rPr>
              <w:t>0</w:t>
            </w:r>
          </w:p>
        </w:tc>
      </w:tr>
      <w:tr w:rsidR="002057C3" w:rsidRPr="00045BD4" w14:paraId="1C7DA2E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7DF280" w14:textId="77777777" w:rsidR="002057C3" w:rsidRPr="00045BD4" w:rsidRDefault="002057C3" w:rsidP="00045BD4">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3FCCCA67" w14:textId="77777777" w:rsidR="002057C3" w:rsidRPr="00045BD4" w:rsidRDefault="002057C3"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7DAA36" w14:textId="77777777" w:rsidR="002057C3" w:rsidRPr="00045BD4" w:rsidRDefault="002057C3" w:rsidP="00045BD4">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5F79676" w14:textId="77777777" w:rsidR="002057C3" w:rsidRPr="00045BD4" w:rsidRDefault="002057C3" w:rsidP="00045BD4">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2653F33A"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A6C10C"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48E66B" w14:textId="77777777" w:rsidR="002057C3" w:rsidRPr="00045BD4" w:rsidRDefault="002057C3"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BC507D" w14:textId="77777777" w:rsidR="002057C3" w:rsidRPr="00045BD4" w:rsidRDefault="002057C3"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68BF67"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83983F"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74B42D" w14:textId="77777777" w:rsidR="002057C3" w:rsidRPr="00045BD4" w:rsidRDefault="002057C3"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3115F5" w14:textId="77777777" w:rsidR="002057C3" w:rsidRPr="00045BD4" w:rsidRDefault="002057C3"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2462B3" w14:textId="77777777" w:rsidR="002057C3" w:rsidRPr="00045BD4" w:rsidRDefault="002057C3"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EB28E5" w14:textId="77777777" w:rsidR="002057C3" w:rsidRPr="00045BD4" w:rsidRDefault="002057C3"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78CB80C" w14:textId="77777777" w:rsidR="002057C3" w:rsidRPr="00045BD4" w:rsidRDefault="002057C3" w:rsidP="00045BD4">
            <w:pPr>
              <w:pStyle w:val="TAC"/>
              <w:rPr>
                <w:lang w:val="fi-FI" w:eastAsia="fi-FI"/>
              </w:rPr>
            </w:pPr>
            <w:r w:rsidRPr="00045BD4">
              <w:rPr>
                <w:lang w:val="en-US" w:eastAsia="fi-FI"/>
              </w:rPr>
              <w:t>0</w:t>
            </w:r>
          </w:p>
        </w:tc>
      </w:tr>
      <w:tr w:rsidR="005F09D1" w:rsidRPr="00045BD4" w14:paraId="4FFAA53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DFBCD5" w14:textId="77777777" w:rsidR="005F09D1" w:rsidRPr="00045BD4" w:rsidRDefault="005F09D1" w:rsidP="00045BD4">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145BF858" w14:textId="77777777" w:rsidR="005F09D1" w:rsidRPr="00045BD4" w:rsidRDefault="005F09D1" w:rsidP="00045BD4">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7530DF4" w14:textId="77777777" w:rsidR="005F09D1" w:rsidRPr="00045BD4" w:rsidRDefault="005F09D1" w:rsidP="00045BD4">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384B1625" w14:textId="77777777" w:rsidR="005F09D1" w:rsidRPr="00045BD4" w:rsidRDefault="005F09D1" w:rsidP="00045BD4">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339D4E60"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D496E9"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AE40E9"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FD036F"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799C88"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76D3C4"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A6CF2E"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714C5"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94831C"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76B632" w14:textId="77777777" w:rsidR="005F09D1" w:rsidRPr="00045BD4" w:rsidRDefault="0021069B"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F385AA8" w14:textId="77777777" w:rsidR="005F09D1" w:rsidRPr="00045BD4" w:rsidRDefault="005F09D1" w:rsidP="00045BD4">
            <w:pPr>
              <w:pStyle w:val="TAC"/>
              <w:rPr>
                <w:lang w:val="fi-FI" w:eastAsia="fi-FI"/>
              </w:rPr>
            </w:pPr>
            <w:r w:rsidRPr="00045BD4">
              <w:rPr>
                <w:lang w:val="en-US" w:eastAsia="fi-FI"/>
              </w:rPr>
              <w:t>0</w:t>
            </w:r>
          </w:p>
        </w:tc>
      </w:tr>
      <w:tr w:rsidR="005F09D1" w:rsidRPr="00045BD4" w14:paraId="0D250B7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A20D92" w14:textId="77777777" w:rsidR="005F09D1" w:rsidRPr="00045BD4" w:rsidRDefault="005F09D1" w:rsidP="00045BD4">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2CEF6FE9" w14:textId="77777777" w:rsidR="005F09D1" w:rsidRPr="00045BD4" w:rsidRDefault="005F09D1" w:rsidP="00045BD4">
            <w:pPr>
              <w:pStyle w:val="TAC"/>
            </w:pPr>
            <w:r w:rsidRPr="00045BD4">
              <w:t>CA_n261G</w:t>
            </w:r>
          </w:p>
          <w:p w14:paraId="78A4F743" w14:textId="77777777" w:rsidR="005F09D1" w:rsidRPr="00045BD4" w:rsidRDefault="005F09D1" w:rsidP="00045BD4">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BAEB954" w14:textId="77777777" w:rsidR="005F09D1" w:rsidRPr="00045BD4" w:rsidRDefault="005F09D1" w:rsidP="00045BD4">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2908AC40" w14:textId="77777777" w:rsidR="005F09D1" w:rsidRPr="00045BD4" w:rsidRDefault="005F09D1" w:rsidP="00045BD4">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4CC4D9E8"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E87E23"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3BCAED"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E4A124"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06C103"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76F40"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3B7F4"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14CCFB"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087BA5"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7C4733" w14:textId="77777777" w:rsidR="005F09D1" w:rsidRPr="00045BD4" w:rsidRDefault="0021069B"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9C45CB3" w14:textId="77777777" w:rsidR="005F09D1" w:rsidRPr="00045BD4" w:rsidRDefault="005F09D1" w:rsidP="00045BD4">
            <w:pPr>
              <w:pStyle w:val="TAC"/>
              <w:rPr>
                <w:lang w:val="fi-FI" w:eastAsia="fi-FI"/>
              </w:rPr>
            </w:pPr>
            <w:r w:rsidRPr="00045BD4">
              <w:rPr>
                <w:lang w:val="en-US" w:eastAsia="fi-FI"/>
              </w:rPr>
              <w:t>0</w:t>
            </w:r>
          </w:p>
        </w:tc>
      </w:tr>
      <w:tr w:rsidR="005F09D1" w:rsidRPr="00045BD4" w14:paraId="4CF392E1"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354578" w14:textId="77777777" w:rsidR="005F09D1" w:rsidRPr="00045BD4" w:rsidRDefault="005F09D1" w:rsidP="00045BD4">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53B6EEC0" w14:textId="77777777" w:rsidR="005F09D1" w:rsidRPr="00045BD4" w:rsidRDefault="005F09D1" w:rsidP="00045BD4">
            <w:pPr>
              <w:pStyle w:val="TAC"/>
            </w:pPr>
            <w:r w:rsidRPr="00045BD4">
              <w:t>CA_n261G</w:t>
            </w:r>
          </w:p>
          <w:p w14:paraId="2BF213A4" w14:textId="77777777" w:rsidR="005F09D1" w:rsidRPr="00045BD4" w:rsidRDefault="005F09D1" w:rsidP="00045BD4">
            <w:pPr>
              <w:pStyle w:val="TAC"/>
            </w:pPr>
            <w:r w:rsidRPr="00045BD4">
              <w:t>CA_n261H</w:t>
            </w:r>
          </w:p>
          <w:p w14:paraId="00E856E5" w14:textId="77777777" w:rsidR="005F09D1" w:rsidRPr="00045BD4" w:rsidRDefault="005F09D1" w:rsidP="00045BD4">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C5A3A46" w14:textId="77777777" w:rsidR="005F09D1" w:rsidRPr="00045BD4" w:rsidRDefault="005F09D1" w:rsidP="00045BD4">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5C7A7A47" w14:textId="77777777" w:rsidR="005F09D1" w:rsidRPr="00045BD4" w:rsidRDefault="005F09D1" w:rsidP="00045BD4">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61B1DBEB"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4EB64F"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B50324"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463B19"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55D858"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596C87"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A566FD"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6CB9C6"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1FADCF"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5BB69D" w14:textId="77777777" w:rsidR="005F09D1" w:rsidRPr="00045BD4" w:rsidRDefault="0021069B"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7798BC3" w14:textId="77777777" w:rsidR="005F09D1" w:rsidRPr="00045BD4" w:rsidRDefault="005F09D1" w:rsidP="00045BD4">
            <w:pPr>
              <w:pStyle w:val="TAC"/>
              <w:rPr>
                <w:lang w:val="fi-FI" w:eastAsia="fi-FI"/>
              </w:rPr>
            </w:pPr>
            <w:r w:rsidRPr="00045BD4">
              <w:rPr>
                <w:lang w:val="en-US" w:eastAsia="fi-FI"/>
              </w:rPr>
              <w:t>0</w:t>
            </w:r>
          </w:p>
        </w:tc>
      </w:tr>
      <w:tr w:rsidR="005F09D1" w:rsidRPr="00045BD4" w14:paraId="11F7F185"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568FD0" w14:textId="77777777" w:rsidR="005F09D1" w:rsidRPr="00045BD4" w:rsidRDefault="005F09D1" w:rsidP="00045BD4">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0ED802BF" w14:textId="77777777" w:rsidR="005F09D1" w:rsidRPr="00045BD4" w:rsidRDefault="005F09D1" w:rsidP="00045BD4">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0FEE073F" w14:textId="77777777" w:rsidR="005F09D1" w:rsidRPr="00045BD4" w:rsidRDefault="005F09D1" w:rsidP="00045BD4">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3998B5A8" w14:textId="77777777" w:rsidR="005F09D1" w:rsidRPr="00045BD4" w:rsidRDefault="005F09D1" w:rsidP="00045BD4">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327DC998"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ABA4B6"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DAA173"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708F9F"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428E3E"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57C54D"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390093"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D7ECEE"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A94504" w14:textId="77777777" w:rsidR="005F09D1" w:rsidRPr="00045BD4" w:rsidRDefault="0021069B"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1C9B37F" w14:textId="77777777" w:rsidR="005F09D1" w:rsidRPr="00045BD4" w:rsidRDefault="005F09D1" w:rsidP="00045BD4">
            <w:pPr>
              <w:pStyle w:val="TAC"/>
              <w:rPr>
                <w:lang w:val="fi-FI" w:eastAsia="fi-FI"/>
              </w:rPr>
            </w:pPr>
            <w:r w:rsidRPr="00045BD4">
              <w:rPr>
                <w:lang w:val="en-US" w:eastAsia="fi-FI"/>
              </w:rPr>
              <w:t>0</w:t>
            </w:r>
          </w:p>
        </w:tc>
      </w:tr>
      <w:tr w:rsidR="005F09D1" w:rsidRPr="00045BD4" w14:paraId="6C6502B8"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FF941BF" w14:textId="77777777" w:rsidR="005F09D1" w:rsidRPr="00045BD4" w:rsidRDefault="005F09D1" w:rsidP="00045BD4">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85C32B3" w14:textId="77777777" w:rsidR="005F09D1" w:rsidRPr="00045BD4" w:rsidRDefault="005F09D1" w:rsidP="00045BD4">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411CFAD" w14:textId="77777777" w:rsidR="005F09D1" w:rsidRPr="00045BD4" w:rsidRDefault="005F09D1" w:rsidP="00045BD4">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A58E0BD" w14:textId="77777777" w:rsidR="005F09D1" w:rsidRPr="00045BD4" w:rsidRDefault="005F09D1" w:rsidP="00045BD4">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EB271AE" w14:textId="77777777" w:rsidR="005F09D1" w:rsidRPr="00045BD4" w:rsidRDefault="005F09D1" w:rsidP="00045BD4">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EBFCA78"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EC74884"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E35D196" w14:textId="77777777" w:rsidR="005F09D1" w:rsidRPr="00045BD4" w:rsidRDefault="005F09D1" w:rsidP="00045BD4">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1B634F9"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61AE0E4"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03259A9"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6A64FCE" w14:textId="77777777" w:rsidR="005F09D1" w:rsidRPr="00045BD4" w:rsidRDefault="005F09D1" w:rsidP="00045BD4">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5508081"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5EB9A4"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904AE2E" w14:textId="77777777" w:rsidR="005F09D1" w:rsidRPr="00045BD4" w:rsidRDefault="005F09D1" w:rsidP="00045BD4">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39B003E" w14:textId="77777777" w:rsidR="005F09D1" w:rsidRPr="00045BD4" w:rsidRDefault="005F09D1" w:rsidP="00045BD4">
            <w:pPr>
              <w:pStyle w:val="TAC"/>
              <w:rPr>
                <w:lang w:val="fi-FI" w:eastAsia="fi-FI"/>
              </w:rPr>
            </w:pPr>
            <w:r w:rsidRPr="00045BD4">
              <w:rPr>
                <w:lang w:val="en-US" w:eastAsia="fi-FI"/>
              </w:rPr>
              <w:t>0</w:t>
            </w:r>
          </w:p>
        </w:tc>
      </w:tr>
      <w:tr w:rsidR="005F09D1" w:rsidRPr="00045BD4" w14:paraId="7113DB07"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7A262F85" w14:textId="77777777" w:rsidR="005F09D1" w:rsidRPr="00045BD4" w:rsidRDefault="005F09D1"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5FA0A10" w14:textId="77777777" w:rsidR="005F09D1" w:rsidRPr="00045BD4" w:rsidRDefault="005F09D1"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460CE53"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0D7F6B6"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8204C34" w14:textId="77777777" w:rsidR="005F09D1" w:rsidRPr="00045BD4" w:rsidRDefault="005F09D1"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A18478D"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07DABD7"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03612BF" w14:textId="77777777" w:rsidR="005F09D1" w:rsidRPr="00045BD4" w:rsidRDefault="005F09D1"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57A19B5"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838F2F3"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BCCFE9E"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2509890" w14:textId="77777777" w:rsidR="005F09D1" w:rsidRPr="00045BD4" w:rsidRDefault="005F09D1"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8F9A9BF"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CF1F1A2"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8CFA766"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155BBD7" w14:textId="77777777" w:rsidR="005F09D1" w:rsidRPr="00045BD4" w:rsidRDefault="005F09D1" w:rsidP="00045BD4">
            <w:pPr>
              <w:pStyle w:val="TAC"/>
              <w:rPr>
                <w:lang w:val="fi-FI" w:eastAsia="fi-FI"/>
              </w:rPr>
            </w:pPr>
          </w:p>
        </w:tc>
      </w:tr>
      <w:tr w:rsidR="005F09D1" w:rsidRPr="00045BD4" w14:paraId="125EF319"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1C69707" w14:textId="77777777" w:rsidR="005F09D1" w:rsidRPr="00045BD4" w:rsidRDefault="005F09D1" w:rsidP="00045BD4">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A9CA834" w14:textId="77777777" w:rsidR="005F09D1" w:rsidRPr="00045BD4" w:rsidRDefault="005F09D1" w:rsidP="00045BD4">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6EDC9BA" w14:textId="77777777" w:rsidR="005F09D1" w:rsidRPr="00045BD4" w:rsidRDefault="005F09D1" w:rsidP="00045BD4">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60C18F" w14:textId="77777777" w:rsidR="005F09D1" w:rsidRPr="00045BD4" w:rsidRDefault="005F09D1" w:rsidP="00045BD4">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9EE4E63" w14:textId="77777777" w:rsidR="005F09D1" w:rsidRPr="00045BD4" w:rsidRDefault="005F09D1" w:rsidP="00045BD4">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641F1BA"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AE3242B"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6EF56EB" w14:textId="77777777" w:rsidR="005F09D1" w:rsidRPr="00045BD4" w:rsidRDefault="005F09D1" w:rsidP="00045BD4">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6E65249"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CEF76FC"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B491CB"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49CFF8" w14:textId="77777777" w:rsidR="005F09D1" w:rsidRPr="00045BD4" w:rsidRDefault="005F09D1" w:rsidP="00045BD4">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DBC31EA"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7D3A92A"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E0D6ADA" w14:textId="77777777" w:rsidR="005F09D1" w:rsidRPr="00045BD4" w:rsidRDefault="005F09D1" w:rsidP="00045BD4">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3C908AF" w14:textId="77777777" w:rsidR="005F09D1" w:rsidRPr="00045BD4" w:rsidRDefault="005F09D1" w:rsidP="00045BD4">
            <w:pPr>
              <w:pStyle w:val="TAC"/>
              <w:rPr>
                <w:lang w:val="fi-FI" w:eastAsia="fi-FI"/>
              </w:rPr>
            </w:pPr>
            <w:r w:rsidRPr="00045BD4">
              <w:rPr>
                <w:lang w:val="en-US" w:eastAsia="fi-FI"/>
              </w:rPr>
              <w:t>0</w:t>
            </w:r>
          </w:p>
        </w:tc>
      </w:tr>
      <w:tr w:rsidR="005F09D1" w:rsidRPr="00045BD4" w14:paraId="4437077E"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5FA0D189" w14:textId="77777777" w:rsidR="005F09D1" w:rsidRPr="00045BD4" w:rsidRDefault="005F09D1"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7934B3D" w14:textId="77777777" w:rsidR="005F09D1" w:rsidRPr="00045BD4" w:rsidRDefault="005F09D1"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8BA2E2A"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989D448"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7A18B87" w14:textId="77777777" w:rsidR="005F09D1" w:rsidRPr="00045BD4" w:rsidRDefault="005F09D1"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B726473"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E8488A3"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7AAE87" w14:textId="77777777" w:rsidR="005F09D1" w:rsidRPr="00045BD4" w:rsidRDefault="005F09D1"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6865EA9"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BEA6FA2"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BC9659C"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4BB749" w14:textId="77777777" w:rsidR="005F09D1" w:rsidRPr="00045BD4" w:rsidRDefault="005F09D1"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BC34C68"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E56DFF0"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5D9CFD4"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06E976" w14:textId="77777777" w:rsidR="005F09D1" w:rsidRPr="00045BD4" w:rsidRDefault="005F09D1" w:rsidP="00045BD4">
            <w:pPr>
              <w:pStyle w:val="TAC"/>
              <w:rPr>
                <w:lang w:val="fi-FI" w:eastAsia="fi-FI"/>
              </w:rPr>
            </w:pPr>
          </w:p>
        </w:tc>
      </w:tr>
      <w:tr w:rsidR="005F09D1" w:rsidRPr="00045BD4" w14:paraId="577FBA91"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E274C63" w14:textId="77777777" w:rsidR="005F09D1" w:rsidRPr="00045BD4" w:rsidRDefault="005F09D1" w:rsidP="00045BD4">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4AA1CC0" w14:textId="77777777" w:rsidR="005F09D1" w:rsidRPr="00045BD4" w:rsidRDefault="005F09D1" w:rsidP="00045BD4">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D1DC0B9" w14:textId="77777777" w:rsidR="005F09D1" w:rsidRPr="00045BD4" w:rsidRDefault="005F09D1" w:rsidP="00045BD4">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9776447" w14:textId="77777777" w:rsidR="005F09D1" w:rsidRPr="00045BD4" w:rsidRDefault="005F09D1" w:rsidP="00045BD4">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44EE749" w14:textId="77777777" w:rsidR="005F09D1" w:rsidRPr="00045BD4" w:rsidRDefault="005F09D1" w:rsidP="00045BD4">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20BC025"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7D74978"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92A6E84" w14:textId="77777777" w:rsidR="005F09D1" w:rsidRPr="00045BD4" w:rsidRDefault="005F09D1" w:rsidP="00045BD4">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BDE8356"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2615BBA"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08AE1B"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40C4337" w14:textId="77777777" w:rsidR="005F09D1" w:rsidRPr="00045BD4" w:rsidRDefault="005F09D1" w:rsidP="00045BD4">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57B53B3"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746AEC6"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DABDD57" w14:textId="77777777" w:rsidR="005F09D1" w:rsidRPr="00045BD4" w:rsidRDefault="005F09D1" w:rsidP="00045BD4">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570C4C" w14:textId="77777777" w:rsidR="005F09D1" w:rsidRPr="00045BD4" w:rsidRDefault="005F09D1" w:rsidP="00045BD4">
            <w:pPr>
              <w:pStyle w:val="TAC"/>
              <w:rPr>
                <w:lang w:val="fi-FI" w:eastAsia="fi-FI"/>
              </w:rPr>
            </w:pPr>
            <w:r w:rsidRPr="00045BD4">
              <w:rPr>
                <w:lang w:val="en-US" w:eastAsia="fi-FI"/>
              </w:rPr>
              <w:t>0</w:t>
            </w:r>
          </w:p>
        </w:tc>
      </w:tr>
      <w:tr w:rsidR="005F09D1" w:rsidRPr="00045BD4" w14:paraId="3B45441D"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5A252949" w14:textId="77777777" w:rsidR="005F09D1" w:rsidRPr="00045BD4" w:rsidRDefault="005F09D1"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ADC2D7" w14:textId="77777777" w:rsidR="005F09D1" w:rsidRPr="00045BD4" w:rsidRDefault="005F09D1"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B188C78"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7D1B3AF"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2E6FD1F" w14:textId="77777777" w:rsidR="005F09D1" w:rsidRPr="00045BD4" w:rsidRDefault="005F09D1"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28938BF"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552D0DA"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5231063" w14:textId="77777777" w:rsidR="005F09D1" w:rsidRPr="00045BD4" w:rsidRDefault="005F09D1"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D3893F5"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E9110B8"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E3B4033"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21AF12B" w14:textId="77777777" w:rsidR="005F09D1" w:rsidRPr="00045BD4" w:rsidRDefault="005F09D1"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EA2D637"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800BC6B"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F4936CD"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6C83FD3" w14:textId="77777777" w:rsidR="005F09D1" w:rsidRPr="00045BD4" w:rsidRDefault="005F09D1" w:rsidP="00045BD4">
            <w:pPr>
              <w:pStyle w:val="TAC"/>
              <w:rPr>
                <w:lang w:val="fi-FI" w:eastAsia="fi-FI"/>
              </w:rPr>
            </w:pPr>
          </w:p>
        </w:tc>
      </w:tr>
      <w:tr w:rsidR="005F09D1" w:rsidRPr="00045BD4" w14:paraId="256A15BB"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B52EACB" w14:textId="77777777" w:rsidR="005F09D1" w:rsidRPr="00045BD4" w:rsidRDefault="005F09D1" w:rsidP="00045BD4">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7065AEA" w14:textId="77777777" w:rsidR="005F09D1" w:rsidRPr="00045BD4" w:rsidRDefault="005F09D1" w:rsidP="00045BD4">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9DAB5DF" w14:textId="77777777" w:rsidR="005F09D1" w:rsidRPr="00045BD4" w:rsidRDefault="005F09D1" w:rsidP="00045BD4">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80174F" w14:textId="77777777" w:rsidR="005F09D1" w:rsidRPr="00045BD4" w:rsidRDefault="005F09D1" w:rsidP="00045BD4">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B0B0FBD" w14:textId="77777777" w:rsidR="005F09D1" w:rsidRPr="00045BD4" w:rsidRDefault="005F09D1" w:rsidP="00045BD4">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2677790"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662A81B"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1D7D0A6" w14:textId="77777777" w:rsidR="005F09D1" w:rsidRPr="00045BD4" w:rsidRDefault="005F09D1" w:rsidP="00045BD4">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F6C5D07"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B399E85"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C835160"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D5897E" w14:textId="77777777" w:rsidR="005F09D1" w:rsidRPr="00045BD4" w:rsidRDefault="005F09D1" w:rsidP="00045BD4">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F089AC3"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260B92"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696CCFB" w14:textId="77777777" w:rsidR="005F09D1" w:rsidRPr="00045BD4" w:rsidRDefault="005F09D1" w:rsidP="00045BD4">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42BD6F" w14:textId="77777777" w:rsidR="005F09D1" w:rsidRPr="00045BD4" w:rsidRDefault="005F09D1" w:rsidP="00045BD4">
            <w:pPr>
              <w:pStyle w:val="TAC"/>
              <w:rPr>
                <w:lang w:val="fi-FI" w:eastAsia="fi-FI"/>
              </w:rPr>
            </w:pPr>
            <w:r w:rsidRPr="00045BD4">
              <w:rPr>
                <w:lang w:val="en-US" w:eastAsia="fi-FI"/>
              </w:rPr>
              <w:t>0</w:t>
            </w:r>
          </w:p>
        </w:tc>
      </w:tr>
      <w:tr w:rsidR="005F09D1" w:rsidRPr="00045BD4" w14:paraId="42D0B926"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71D06891" w14:textId="77777777" w:rsidR="005F09D1" w:rsidRPr="00045BD4" w:rsidRDefault="005F09D1"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348875F" w14:textId="77777777" w:rsidR="005F09D1" w:rsidRPr="00045BD4" w:rsidRDefault="005F09D1"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07E3BB9"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5C61DD8"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C73C834" w14:textId="77777777" w:rsidR="005F09D1" w:rsidRPr="00045BD4" w:rsidRDefault="005F09D1"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0D43979"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8ADB4D7"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AFF8CCC" w14:textId="77777777" w:rsidR="005F09D1" w:rsidRPr="00045BD4" w:rsidRDefault="005F09D1"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8C94F23"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DEDFA88"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DB12753"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3E4E8D" w14:textId="77777777" w:rsidR="005F09D1" w:rsidRPr="00045BD4" w:rsidRDefault="005F09D1"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158684A"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7A5BC65"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C393C8B"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AD46FC4" w14:textId="77777777" w:rsidR="005F09D1" w:rsidRPr="00045BD4" w:rsidRDefault="005F09D1" w:rsidP="00045BD4">
            <w:pPr>
              <w:pStyle w:val="TAC"/>
              <w:rPr>
                <w:lang w:val="fi-FI" w:eastAsia="fi-FI"/>
              </w:rPr>
            </w:pPr>
          </w:p>
        </w:tc>
      </w:tr>
      <w:tr w:rsidR="005F09D1" w:rsidRPr="00045BD4" w14:paraId="5476E8A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5BC5E3" w14:textId="77777777" w:rsidR="005F09D1" w:rsidRPr="00045BD4" w:rsidRDefault="005F09D1" w:rsidP="00045BD4">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47C3828F" w14:textId="77777777" w:rsidR="005F09D1" w:rsidRPr="00045BD4" w:rsidRDefault="005F09D1" w:rsidP="00045BD4">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27493C6" w14:textId="77777777" w:rsidR="005F09D1" w:rsidRPr="00045BD4" w:rsidRDefault="005F09D1" w:rsidP="00045BD4">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D55D504" w14:textId="77777777" w:rsidR="005F09D1" w:rsidRPr="00045BD4" w:rsidRDefault="005F09D1" w:rsidP="00045BD4">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0D9DC3D"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E2C535"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B4732B"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3B32E90"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DFA32"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440644"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B117B9"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E7F6D1"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464E6"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CFB582" w14:textId="77777777" w:rsidR="005F09D1" w:rsidRPr="00045BD4" w:rsidRDefault="0021069B" w:rsidP="00045BD4">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72E98E" w14:textId="77777777" w:rsidR="005F09D1" w:rsidRPr="00045BD4" w:rsidRDefault="005F09D1" w:rsidP="00045BD4">
            <w:pPr>
              <w:pStyle w:val="TAC"/>
              <w:rPr>
                <w:lang w:val="fi-FI" w:eastAsia="fi-FI"/>
              </w:rPr>
            </w:pPr>
            <w:r w:rsidRPr="00045BD4">
              <w:rPr>
                <w:lang w:val="en-US" w:eastAsia="fi-FI"/>
              </w:rPr>
              <w:t>0</w:t>
            </w:r>
          </w:p>
        </w:tc>
      </w:tr>
      <w:tr w:rsidR="005F09D1" w:rsidRPr="00045BD4" w14:paraId="2E2EFB13"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0C8D13E" w14:textId="77777777" w:rsidR="005F09D1" w:rsidRPr="00045BD4" w:rsidRDefault="005F09D1" w:rsidP="00045BD4">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31031A8" w14:textId="77777777" w:rsidR="005F09D1" w:rsidRPr="00045BD4" w:rsidRDefault="005F09D1" w:rsidP="00045BD4">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F4DD6DD" w14:textId="77777777" w:rsidR="005F09D1" w:rsidRPr="00045BD4" w:rsidRDefault="005F09D1" w:rsidP="00045BD4">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838DE82" w14:textId="77777777" w:rsidR="005F09D1" w:rsidRPr="00045BD4" w:rsidRDefault="005F09D1" w:rsidP="00045BD4">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8BD15BD" w14:textId="77777777" w:rsidR="005F09D1" w:rsidRPr="00045BD4" w:rsidRDefault="005F09D1" w:rsidP="00045BD4">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8F7DECF"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82B7B4D"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725F31E" w14:textId="77777777" w:rsidR="005F09D1" w:rsidRPr="00045BD4" w:rsidRDefault="005F09D1" w:rsidP="00045BD4">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5EC9DF0"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73EA70"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F593E5"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377D6C" w14:textId="77777777" w:rsidR="005F09D1" w:rsidRPr="00045BD4" w:rsidRDefault="005F09D1" w:rsidP="00045BD4">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9D39224"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49A5D39"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0F72E25" w14:textId="77777777" w:rsidR="005F09D1" w:rsidRPr="00045BD4" w:rsidRDefault="005F09D1" w:rsidP="00045BD4">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5B2247F" w14:textId="77777777" w:rsidR="005F09D1" w:rsidRPr="00045BD4" w:rsidRDefault="005F09D1" w:rsidP="00045BD4">
            <w:pPr>
              <w:pStyle w:val="TAC"/>
              <w:rPr>
                <w:lang w:val="fi-FI" w:eastAsia="fi-FI"/>
              </w:rPr>
            </w:pPr>
            <w:r w:rsidRPr="00045BD4">
              <w:rPr>
                <w:lang w:val="en-US" w:eastAsia="fi-FI"/>
              </w:rPr>
              <w:t>0</w:t>
            </w:r>
          </w:p>
        </w:tc>
      </w:tr>
      <w:tr w:rsidR="005F09D1" w:rsidRPr="00045BD4" w14:paraId="71855D81"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5B62C0B2" w14:textId="77777777" w:rsidR="005F09D1" w:rsidRPr="00045BD4" w:rsidRDefault="005F09D1"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68760BA" w14:textId="77777777" w:rsidR="005F09D1" w:rsidRPr="00045BD4" w:rsidRDefault="005F09D1"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296A745"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89BEAE5"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08F0B18" w14:textId="77777777" w:rsidR="005F09D1" w:rsidRPr="00045BD4" w:rsidRDefault="005F09D1"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AA9382B"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8DC6FB0"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BB57C67" w14:textId="77777777" w:rsidR="005F09D1" w:rsidRPr="00045BD4" w:rsidRDefault="005F09D1"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C726C39"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CAE9EF9"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2158F3F"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0254717" w14:textId="77777777" w:rsidR="005F09D1" w:rsidRPr="00045BD4" w:rsidRDefault="005F09D1"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1252A14"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9CC0A3F"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3B1E994"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B5AB2AC" w14:textId="77777777" w:rsidR="005F09D1" w:rsidRPr="00045BD4" w:rsidRDefault="005F09D1" w:rsidP="00045BD4">
            <w:pPr>
              <w:pStyle w:val="TAC"/>
              <w:rPr>
                <w:lang w:val="fi-FI" w:eastAsia="fi-FI"/>
              </w:rPr>
            </w:pPr>
          </w:p>
        </w:tc>
      </w:tr>
      <w:tr w:rsidR="005F09D1" w:rsidRPr="00045BD4" w14:paraId="75ACF289"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46102B8" w14:textId="77777777" w:rsidR="005F09D1" w:rsidRPr="00045BD4" w:rsidRDefault="005F09D1" w:rsidP="00045BD4">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8B21334" w14:textId="77777777" w:rsidR="005F09D1" w:rsidRPr="00045BD4" w:rsidRDefault="005F09D1" w:rsidP="00045BD4">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2977ADF" w14:textId="77777777" w:rsidR="005F09D1" w:rsidRPr="00045BD4" w:rsidRDefault="005F09D1" w:rsidP="00045BD4">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85193B5" w14:textId="77777777" w:rsidR="005F09D1" w:rsidRPr="00045BD4" w:rsidRDefault="005F09D1" w:rsidP="00045BD4">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C9C404C" w14:textId="77777777" w:rsidR="005F09D1" w:rsidRPr="00045BD4" w:rsidRDefault="005F09D1" w:rsidP="00045BD4">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15B90A1"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0C85557"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07ED755" w14:textId="77777777" w:rsidR="005F09D1" w:rsidRPr="00045BD4" w:rsidRDefault="005F09D1" w:rsidP="00045BD4">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D177A80"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C330D5"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35206C"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829CAE8" w14:textId="77777777" w:rsidR="005F09D1" w:rsidRPr="00045BD4" w:rsidRDefault="005F09D1" w:rsidP="00045BD4">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659E539"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BB855E"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1F80978" w14:textId="77777777" w:rsidR="005F09D1" w:rsidRPr="00045BD4" w:rsidRDefault="005F09D1" w:rsidP="00045BD4">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38FFB69" w14:textId="77777777" w:rsidR="005F09D1" w:rsidRPr="00045BD4" w:rsidRDefault="005F09D1" w:rsidP="00045BD4">
            <w:pPr>
              <w:pStyle w:val="TAC"/>
              <w:rPr>
                <w:lang w:val="fi-FI" w:eastAsia="fi-FI"/>
              </w:rPr>
            </w:pPr>
            <w:r w:rsidRPr="00045BD4">
              <w:rPr>
                <w:lang w:val="en-US" w:eastAsia="fi-FI"/>
              </w:rPr>
              <w:t>0</w:t>
            </w:r>
          </w:p>
        </w:tc>
      </w:tr>
      <w:tr w:rsidR="005F09D1" w:rsidRPr="00045BD4" w14:paraId="19E0F130"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06E17AAB" w14:textId="77777777" w:rsidR="005F09D1" w:rsidRPr="00045BD4" w:rsidRDefault="005F09D1"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32BA034" w14:textId="77777777" w:rsidR="005F09D1" w:rsidRPr="00045BD4" w:rsidRDefault="005F09D1"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BADB992"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B4BEE1"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B0B70FE" w14:textId="77777777" w:rsidR="005F09D1" w:rsidRPr="00045BD4" w:rsidRDefault="005F09D1"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0FA7D0A"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49BCE63"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8497911" w14:textId="77777777" w:rsidR="005F09D1" w:rsidRPr="00045BD4" w:rsidRDefault="005F09D1"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5B6577F"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F476035"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0428627"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3216926" w14:textId="77777777" w:rsidR="005F09D1" w:rsidRPr="00045BD4" w:rsidRDefault="005F09D1"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3CBAE9F"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7F6DF1A"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4D9E460"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61B217F" w14:textId="77777777" w:rsidR="005F09D1" w:rsidRPr="00045BD4" w:rsidRDefault="005F09D1" w:rsidP="00045BD4">
            <w:pPr>
              <w:pStyle w:val="TAC"/>
              <w:rPr>
                <w:lang w:val="fi-FI" w:eastAsia="fi-FI"/>
              </w:rPr>
            </w:pPr>
          </w:p>
        </w:tc>
      </w:tr>
      <w:tr w:rsidR="005F09D1" w:rsidRPr="00045BD4" w14:paraId="22CCF721"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5916F10" w14:textId="77777777" w:rsidR="005F09D1" w:rsidRPr="00045BD4" w:rsidRDefault="005F09D1" w:rsidP="00045BD4">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75EB499" w14:textId="77777777" w:rsidR="005F09D1" w:rsidRPr="00045BD4" w:rsidRDefault="005F09D1" w:rsidP="00045BD4">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74307C2" w14:textId="77777777" w:rsidR="005F09D1" w:rsidRPr="00045BD4" w:rsidRDefault="005F09D1" w:rsidP="00045BD4">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8D5D77" w14:textId="77777777" w:rsidR="005F09D1" w:rsidRPr="00045BD4" w:rsidRDefault="005F09D1" w:rsidP="00045BD4">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7477CB7" w14:textId="77777777" w:rsidR="005F09D1" w:rsidRPr="00045BD4" w:rsidRDefault="005F09D1" w:rsidP="00045BD4">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C885431"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512C23B"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BB21086" w14:textId="77777777" w:rsidR="005F09D1" w:rsidRPr="00045BD4" w:rsidRDefault="005F09D1" w:rsidP="00045BD4">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930BC45"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DB389DE"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BCEB95"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9A6761E" w14:textId="77777777" w:rsidR="005F09D1" w:rsidRPr="00045BD4" w:rsidRDefault="005F09D1" w:rsidP="00045BD4">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20E1F36"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2D02AF2"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70C2E9B" w14:textId="77777777" w:rsidR="005F09D1" w:rsidRPr="00045BD4" w:rsidRDefault="005F09D1" w:rsidP="00045BD4">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964959F" w14:textId="77777777" w:rsidR="005F09D1" w:rsidRPr="00045BD4" w:rsidRDefault="005F09D1" w:rsidP="00045BD4">
            <w:pPr>
              <w:pStyle w:val="TAC"/>
              <w:rPr>
                <w:lang w:val="fi-FI" w:eastAsia="fi-FI"/>
              </w:rPr>
            </w:pPr>
            <w:r w:rsidRPr="00045BD4">
              <w:rPr>
                <w:lang w:val="en-US" w:eastAsia="fi-FI"/>
              </w:rPr>
              <w:t>0</w:t>
            </w:r>
          </w:p>
        </w:tc>
      </w:tr>
      <w:tr w:rsidR="005F09D1" w:rsidRPr="00045BD4" w14:paraId="7725D3EE"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2C3179CB" w14:textId="77777777" w:rsidR="005F09D1" w:rsidRPr="00045BD4" w:rsidRDefault="005F09D1"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11A1B32" w14:textId="77777777" w:rsidR="005F09D1" w:rsidRPr="00045BD4" w:rsidRDefault="005F09D1"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91F45A"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757FA76"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5305709" w14:textId="77777777" w:rsidR="005F09D1" w:rsidRPr="00045BD4" w:rsidRDefault="005F09D1"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A87C9C3"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542157"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4900F34" w14:textId="77777777" w:rsidR="005F09D1" w:rsidRPr="00045BD4" w:rsidRDefault="005F09D1"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5A3F675"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E32EC07"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2959664"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FB76FF7" w14:textId="77777777" w:rsidR="005F09D1" w:rsidRPr="00045BD4" w:rsidRDefault="005F09D1"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B4F3776"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90F96E3"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61C6765"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AB75ADE" w14:textId="77777777" w:rsidR="005F09D1" w:rsidRPr="00045BD4" w:rsidRDefault="005F09D1" w:rsidP="00045BD4">
            <w:pPr>
              <w:pStyle w:val="TAC"/>
              <w:rPr>
                <w:lang w:val="fi-FI" w:eastAsia="fi-FI"/>
              </w:rPr>
            </w:pPr>
          </w:p>
        </w:tc>
      </w:tr>
      <w:tr w:rsidR="005F09D1" w:rsidRPr="00045BD4" w14:paraId="3CEA77A3"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1405723" w14:textId="77777777" w:rsidR="005F09D1" w:rsidRPr="00045BD4" w:rsidRDefault="005F09D1" w:rsidP="00045BD4">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C5B8EFE" w14:textId="77777777" w:rsidR="005F09D1" w:rsidRPr="00045BD4" w:rsidRDefault="005F09D1" w:rsidP="00045BD4">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F895F5E" w14:textId="77777777" w:rsidR="005F09D1" w:rsidRPr="00045BD4" w:rsidRDefault="005F09D1" w:rsidP="00045BD4">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41C8E39" w14:textId="77777777" w:rsidR="005F09D1" w:rsidRPr="00045BD4" w:rsidRDefault="005F09D1" w:rsidP="00045BD4">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68906AF" w14:textId="77777777" w:rsidR="005F09D1" w:rsidRPr="00045BD4" w:rsidRDefault="005F09D1" w:rsidP="00045BD4">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31D24995"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B5DA315"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2464130" w14:textId="77777777" w:rsidR="005F09D1" w:rsidRPr="00045BD4" w:rsidRDefault="005F09D1" w:rsidP="00045BD4">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C3F78EC"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A0ECF34"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52FC3B9"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747523" w14:textId="77777777" w:rsidR="005F09D1" w:rsidRPr="00045BD4" w:rsidRDefault="005F09D1" w:rsidP="00045BD4">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2BE8CF7"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332C3FD"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D9575BB" w14:textId="77777777" w:rsidR="005F09D1" w:rsidRPr="00045BD4" w:rsidRDefault="005F09D1" w:rsidP="00045BD4">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D28950" w14:textId="77777777" w:rsidR="005F09D1" w:rsidRPr="00045BD4" w:rsidRDefault="005F09D1" w:rsidP="00045BD4">
            <w:pPr>
              <w:pStyle w:val="TAC"/>
              <w:rPr>
                <w:lang w:val="fi-FI" w:eastAsia="fi-FI"/>
              </w:rPr>
            </w:pPr>
            <w:r w:rsidRPr="00045BD4">
              <w:rPr>
                <w:lang w:val="en-US" w:eastAsia="fi-FI"/>
              </w:rPr>
              <w:t>0</w:t>
            </w:r>
          </w:p>
        </w:tc>
      </w:tr>
      <w:tr w:rsidR="005F09D1" w:rsidRPr="00045BD4" w14:paraId="24A05ED0"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09FC7D30" w14:textId="77777777" w:rsidR="005F09D1" w:rsidRPr="00045BD4" w:rsidRDefault="005F09D1"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65B4D2A" w14:textId="77777777" w:rsidR="005F09D1" w:rsidRPr="00045BD4" w:rsidRDefault="005F09D1"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7AC1CF9"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0E058B1"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9B76F24" w14:textId="77777777" w:rsidR="005F09D1" w:rsidRPr="00045BD4" w:rsidRDefault="005F09D1"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D2FA70D"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8285193"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CE428D" w14:textId="77777777" w:rsidR="005F09D1" w:rsidRPr="00045BD4" w:rsidRDefault="005F09D1"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CDC065E"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FED3A9D"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AEE5341"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3FCC39F" w14:textId="77777777" w:rsidR="005F09D1" w:rsidRPr="00045BD4" w:rsidRDefault="005F09D1"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2E990E4"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5684468"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C1531DB"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42683F1" w14:textId="77777777" w:rsidR="005F09D1" w:rsidRPr="00045BD4" w:rsidRDefault="005F09D1" w:rsidP="00045BD4">
            <w:pPr>
              <w:pStyle w:val="TAC"/>
              <w:rPr>
                <w:lang w:val="fi-FI" w:eastAsia="fi-FI"/>
              </w:rPr>
            </w:pPr>
          </w:p>
        </w:tc>
      </w:tr>
      <w:tr w:rsidR="005F09D1" w:rsidRPr="00045BD4" w14:paraId="74143948" w14:textId="77777777" w:rsidTr="00045BD4">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762161F" w14:textId="77777777" w:rsidR="005F09D1" w:rsidRPr="00045BD4" w:rsidRDefault="005F09D1" w:rsidP="00045BD4">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8F784D1" w14:textId="77777777" w:rsidR="005F09D1" w:rsidRPr="00045BD4" w:rsidRDefault="005F09D1" w:rsidP="00045BD4">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AAF32CC" w14:textId="77777777" w:rsidR="005F09D1" w:rsidRPr="00045BD4" w:rsidRDefault="005F09D1" w:rsidP="00045BD4">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3C9308" w14:textId="77777777" w:rsidR="005F09D1" w:rsidRPr="00045BD4" w:rsidRDefault="005F09D1" w:rsidP="00045BD4">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4E141FE" w14:textId="77777777" w:rsidR="005F09D1" w:rsidRPr="00045BD4" w:rsidRDefault="005F09D1" w:rsidP="00045BD4">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10AD8DEF"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D2AC970"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D7EAFB2" w14:textId="77777777" w:rsidR="005F09D1" w:rsidRPr="00045BD4" w:rsidRDefault="005F09D1" w:rsidP="00045BD4">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027099F" w14:textId="77777777" w:rsidR="005F09D1" w:rsidRPr="00045BD4" w:rsidRDefault="005F09D1" w:rsidP="00045BD4">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4A8D6F5"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C4B1F57"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FE1822" w14:textId="77777777" w:rsidR="005F09D1" w:rsidRPr="00045BD4" w:rsidRDefault="005F09D1" w:rsidP="00045BD4">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6F0ADCA" w14:textId="77777777" w:rsidR="005F09D1" w:rsidRPr="00045BD4" w:rsidRDefault="005F09D1" w:rsidP="00045BD4">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47E543" w14:textId="77777777" w:rsidR="005F09D1" w:rsidRPr="00045BD4" w:rsidRDefault="005F09D1" w:rsidP="00045BD4">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3333519" w14:textId="77777777" w:rsidR="005F09D1" w:rsidRPr="00045BD4" w:rsidRDefault="005F09D1" w:rsidP="00045BD4">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E88E05D" w14:textId="77777777" w:rsidR="005F09D1" w:rsidRPr="00045BD4" w:rsidRDefault="005F09D1" w:rsidP="00045BD4">
            <w:pPr>
              <w:pStyle w:val="TAC"/>
              <w:rPr>
                <w:lang w:val="fi-FI" w:eastAsia="fi-FI"/>
              </w:rPr>
            </w:pPr>
            <w:r w:rsidRPr="00045BD4">
              <w:rPr>
                <w:lang w:val="en-US" w:eastAsia="fi-FI"/>
              </w:rPr>
              <w:t>0</w:t>
            </w:r>
          </w:p>
        </w:tc>
      </w:tr>
      <w:tr w:rsidR="005F09D1" w:rsidRPr="00045BD4" w14:paraId="1664BF3C" w14:textId="77777777" w:rsidTr="00045BD4">
        <w:trPr>
          <w:trHeight w:val="230"/>
        </w:trPr>
        <w:tc>
          <w:tcPr>
            <w:tcW w:w="1696" w:type="dxa"/>
            <w:vMerge/>
            <w:tcBorders>
              <w:top w:val="nil"/>
              <w:left w:val="single" w:sz="4" w:space="0" w:color="auto"/>
              <w:bottom w:val="single" w:sz="4" w:space="0" w:color="auto"/>
              <w:right w:val="single" w:sz="4" w:space="0" w:color="auto"/>
            </w:tcBorders>
            <w:hideMark/>
          </w:tcPr>
          <w:p w14:paraId="46E675C5" w14:textId="77777777" w:rsidR="005F09D1" w:rsidRPr="00045BD4" w:rsidRDefault="005F09D1" w:rsidP="00045BD4">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240CEBA" w14:textId="77777777" w:rsidR="005F09D1" w:rsidRPr="00045BD4" w:rsidRDefault="005F09D1" w:rsidP="00045BD4">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B4765F9"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1FE855"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C20EDC8" w14:textId="77777777" w:rsidR="005F09D1" w:rsidRPr="00045BD4" w:rsidRDefault="005F09D1" w:rsidP="00045BD4">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64ED086"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8A2675E"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9644DF4" w14:textId="77777777" w:rsidR="005F09D1" w:rsidRPr="00045BD4" w:rsidRDefault="005F09D1" w:rsidP="00045BD4">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80F4417" w14:textId="77777777" w:rsidR="005F09D1" w:rsidRPr="00045BD4" w:rsidRDefault="005F09D1" w:rsidP="00045BD4">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CB3CD8B"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8E12743"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AC000B" w14:textId="77777777" w:rsidR="005F09D1" w:rsidRPr="00045BD4" w:rsidRDefault="005F09D1" w:rsidP="00045BD4">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18A8382"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E3E013" w14:textId="77777777" w:rsidR="005F09D1" w:rsidRPr="00045BD4" w:rsidRDefault="005F09D1" w:rsidP="00045BD4">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6182E8A" w14:textId="77777777" w:rsidR="005F09D1" w:rsidRPr="00045BD4" w:rsidRDefault="005F09D1" w:rsidP="00045BD4">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8BE44DD" w14:textId="77777777" w:rsidR="005F09D1" w:rsidRPr="00045BD4" w:rsidRDefault="005F09D1" w:rsidP="00045BD4">
            <w:pPr>
              <w:pStyle w:val="TAC"/>
              <w:rPr>
                <w:lang w:val="fi-FI" w:eastAsia="fi-FI"/>
              </w:rPr>
            </w:pPr>
          </w:p>
        </w:tc>
      </w:tr>
      <w:tr w:rsidR="005F09D1" w:rsidRPr="00045BD4" w14:paraId="2E1D86F2"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091852" w14:textId="77777777" w:rsidR="005F09D1" w:rsidRPr="00045BD4" w:rsidRDefault="005F09D1" w:rsidP="00045BD4">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21F6CC1F" w14:textId="77777777" w:rsidR="005F09D1" w:rsidRPr="00045BD4" w:rsidRDefault="005F09D1" w:rsidP="00045BD4">
            <w:pPr>
              <w:pStyle w:val="TAC"/>
            </w:pPr>
            <w:r w:rsidRPr="00045BD4">
              <w:t>CA_n261G</w:t>
            </w:r>
          </w:p>
          <w:p w14:paraId="14017BEF" w14:textId="77777777" w:rsidR="005F09D1" w:rsidRPr="00045BD4" w:rsidRDefault="005F09D1" w:rsidP="00045BD4">
            <w:pPr>
              <w:pStyle w:val="TAC"/>
            </w:pPr>
            <w:r w:rsidRPr="00045BD4">
              <w:t>CA_n261H</w:t>
            </w:r>
          </w:p>
          <w:p w14:paraId="17FC3BEB" w14:textId="77777777" w:rsidR="005F09D1" w:rsidRPr="00045BD4" w:rsidRDefault="005F09D1" w:rsidP="00045BD4">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29373C6" w14:textId="77777777" w:rsidR="005F09D1" w:rsidRPr="00045BD4" w:rsidRDefault="005F09D1" w:rsidP="00045BD4">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2DCD3EC2" w14:textId="77777777" w:rsidR="005F09D1" w:rsidRPr="00045BD4" w:rsidRDefault="005F09D1" w:rsidP="00045BD4">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35ED6B6C" w14:textId="77777777" w:rsidR="005F09D1" w:rsidRPr="00045BD4" w:rsidRDefault="005F09D1"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03EEAFE"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CA0D88"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75EC9A"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02B3C0"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B6A47D"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D14427"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303F7F"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00AEDF"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4182A5"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3DC16A" w14:textId="77777777" w:rsidR="005F09D1" w:rsidRPr="00045BD4" w:rsidRDefault="005F09D1"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E31F8AC" w14:textId="77777777" w:rsidR="005F09D1" w:rsidRPr="00045BD4" w:rsidRDefault="005F09D1" w:rsidP="00045BD4">
            <w:pPr>
              <w:pStyle w:val="TAC"/>
              <w:rPr>
                <w:lang w:val="fi-FI" w:eastAsia="fi-FI"/>
              </w:rPr>
            </w:pPr>
            <w:r w:rsidRPr="00045BD4">
              <w:rPr>
                <w:lang w:val="en-US" w:eastAsia="fi-FI"/>
              </w:rPr>
              <w:t>0</w:t>
            </w:r>
          </w:p>
        </w:tc>
      </w:tr>
      <w:tr w:rsidR="005F09D1" w:rsidRPr="00045BD4" w14:paraId="6B3E4BB8"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CECF0D" w14:textId="77777777" w:rsidR="005F09D1" w:rsidRPr="00045BD4" w:rsidRDefault="005F09D1" w:rsidP="00045BD4">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41E9F718" w14:textId="77777777" w:rsidR="005F09D1" w:rsidRPr="00045BD4" w:rsidRDefault="005F09D1" w:rsidP="00045BD4">
            <w:pPr>
              <w:pStyle w:val="TAC"/>
            </w:pPr>
            <w:r w:rsidRPr="00045BD4">
              <w:t>CA_n261G</w:t>
            </w:r>
          </w:p>
          <w:p w14:paraId="47B93799" w14:textId="77777777" w:rsidR="005F09D1" w:rsidRPr="00045BD4" w:rsidRDefault="005F09D1" w:rsidP="00045BD4">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2796C74B" w14:textId="77777777" w:rsidR="005F09D1" w:rsidRPr="00045BD4" w:rsidRDefault="005F09D1" w:rsidP="00045BD4">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5E685280" w14:textId="77777777" w:rsidR="005F09D1" w:rsidRPr="00045BD4" w:rsidRDefault="005F09D1" w:rsidP="00045BD4">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6331D290" w14:textId="77777777" w:rsidR="005F09D1" w:rsidRPr="00045BD4" w:rsidRDefault="005F09D1"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967C4E5"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F92BDA"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143FE9" w14:textId="77777777" w:rsidR="005F09D1" w:rsidRPr="00045BD4" w:rsidRDefault="005F09D1"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E48EE8" w14:textId="77777777" w:rsidR="005F09D1" w:rsidRPr="00045BD4" w:rsidRDefault="005F09D1"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4B3C24"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4EED18"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EA9E83" w14:textId="77777777" w:rsidR="005F09D1" w:rsidRPr="00045BD4" w:rsidRDefault="005F09D1"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CFFDE7" w14:textId="77777777" w:rsidR="005F09D1" w:rsidRPr="00045BD4" w:rsidRDefault="005F09D1"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4C597E" w14:textId="77777777" w:rsidR="005F09D1" w:rsidRPr="00045BD4" w:rsidRDefault="005F09D1"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11F0B1" w14:textId="77777777" w:rsidR="005F09D1" w:rsidRPr="00045BD4" w:rsidRDefault="005F09D1" w:rsidP="00045BD4">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74B9FCD" w14:textId="77777777" w:rsidR="005F09D1" w:rsidRPr="00045BD4" w:rsidRDefault="005F09D1" w:rsidP="00045BD4">
            <w:pPr>
              <w:pStyle w:val="TAC"/>
              <w:rPr>
                <w:lang w:val="fi-FI" w:eastAsia="fi-FI"/>
              </w:rPr>
            </w:pPr>
            <w:r w:rsidRPr="00045BD4">
              <w:rPr>
                <w:lang w:val="en-US" w:eastAsia="fi-FI"/>
              </w:rPr>
              <w:t>0</w:t>
            </w:r>
          </w:p>
        </w:tc>
      </w:tr>
      <w:tr w:rsidR="00045BD4" w:rsidRPr="00045BD4" w14:paraId="5678645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tcPr>
          <w:p w14:paraId="4FEBC04A" w14:textId="77777777" w:rsidR="00045BD4" w:rsidRPr="00045BD4" w:rsidRDefault="00045BD4" w:rsidP="00045BD4">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
          <w:p w14:paraId="223CA6D5" w14:textId="77777777" w:rsidR="00045BD4" w:rsidRPr="00045BD4" w:rsidRDefault="00045BD4" w:rsidP="00045BD4">
            <w:pPr>
              <w:pStyle w:val="TAC"/>
            </w:pPr>
            <w:r w:rsidRPr="00045BD4">
              <w:t>CA_n261A</w:t>
            </w:r>
          </w:p>
          <w:p w14:paraId="0BD90BF4" w14:textId="77777777" w:rsidR="00045BD4" w:rsidRPr="00045BD4" w:rsidRDefault="00045BD4" w:rsidP="00045BD4">
            <w:pPr>
              <w:pStyle w:val="TAC"/>
            </w:pPr>
            <w:r w:rsidRPr="00045BD4">
              <w:t>CA_n261G</w:t>
            </w:r>
          </w:p>
          <w:p w14:paraId="20AC4990" w14:textId="77777777" w:rsidR="00045BD4" w:rsidRPr="00045BD4" w:rsidRDefault="00045BD4" w:rsidP="00045BD4">
            <w:pPr>
              <w:pStyle w:val="TAC"/>
            </w:pPr>
            <w:r w:rsidRPr="00045BD4">
              <w:t>CA_n261H</w:t>
            </w:r>
          </w:p>
          <w:p w14:paraId="0C8EDC74" w14:textId="77777777" w:rsidR="00045BD4" w:rsidRPr="00045BD4" w:rsidRDefault="00045BD4" w:rsidP="00045BD4">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5FABF806" w14:textId="77777777" w:rsidR="00045BD4" w:rsidRPr="00045BD4" w:rsidRDefault="00045BD4" w:rsidP="00045BD4">
            <w:pPr>
              <w:pStyle w:val="TAC"/>
              <w:rPr>
                <w:lang w:eastAsia="fi-FI"/>
              </w:rPr>
            </w:pPr>
            <w:r w:rsidRPr="00045BD4">
              <w:t>CA_n261G</w:t>
            </w:r>
          </w:p>
        </w:tc>
        <w:tc>
          <w:tcPr>
            <w:tcW w:w="1843" w:type="dxa"/>
            <w:gridSpan w:val="2"/>
            <w:tcBorders>
              <w:top w:val="single" w:sz="4" w:space="0" w:color="auto"/>
              <w:left w:val="nil"/>
              <w:bottom w:val="single" w:sz="4" w:space="0" w:color="auto"/>
              <w:right w:val="single" w:sz="4" w:space="0" w:color="000000"/>
            </w:tcBorders>
            <w:shd w:val="clear" w:color="auto" w:fill="auto"/>
          </w:tcPr>
          <w:p w14:paraId="6356EC9F" w14:textId="77777777" w:rsidR="00045BD4" w:rsidRPr="00045BD4" w:rsidRDefault="00045BD4" w:rsidP="00045BD4">
            <w:pPr>
              <w:pStyle w:val="TAC"/>
              <w:rPr>
                <w:lang w:eastAsia="fi-FI"/>
              </w:rPr>
            </w:pPr>
            <w:r w:rsidRPr="00045BD4">
              <w:t>CA_n261J</w:t>
            </w:r>
          </w:p>
        </w:tc>
        <w:tc>
          <w:tcPr>
            <w:tcW w:w="992" w:type="dxa"/>
            <w:tcBorders>
              <w:top w:val="nil"/>
              <w:left w:val="nil"/>
              <w:bottom w:val="single" w:sz="4" w:space="0" w:color="auto"/>
              <w:right w:val="single" w:sz="4" w:space="0" w:color="auto"/>
            </w:tcBorders>
            <w:shd w:val="clear" w:color="auto" w:fill="auto"/>
            <w:noWrap/>
          </w:tcPr>
          <w:p w14:paraId="18C085ED" w14:textId="77777777" w:rsidR="00045BD4" w:rsidRPr="00045BD4" w:rsidRDefault="00045BD4"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CDE99BC" w14:textId="77777777" w:rsidR="00045BD4" w:rsidRPr="00045BD4" w:rsidRDefault="00045BD4"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72BC8375" w14:textId="77777777" w:rsidR="00045BD4" w:rsidRPr="00045BD4" w:rsidRDefault="00045BD4"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50C0841" w14:textId="77777777" w:rsidR="00045BD4" w:rsidRPr="00045BD4" w:rsidRDefault="00045BD4"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79A57D0D" w14:textId="77777777" w:rsidR="00045BD4" w:rsidRPr="00045BD4" w:rsidRDefault="00045BD4"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5CBB5AF3" w14:textId="77777777" w:rsidR="00045BD4" w:rsidRPr="00045BD4" w:rsidRDefault="00045BD4"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1A9D069A" w14:textId="77777777" w:rsidR="00045BD4" w:rsidRPr="00045BD4" w:rsidRDefault="00045BD4"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1513121F" w14:textId="77777777" w:rsidR="00045BD4" w:rsidRPr="00045BD4" w:rsidRDefault="00045BD4"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7AAF061" w14:textId="72F8C181" w:rsidR="00045BD4" w:rsidRPr="00045BD4" w:rsidRDefault="00BA00C8" w:rsidP="00045BD4">
            <w:pPr>
              <w:pStyle w:val="TAC"/>
              <w:rPr>
                <w:lang w:val="en-US" w:eastAsia="fi-FI"/>
              </w:rPr>
            </w:pPr>
            <w:r>
              <w:rPr>
                <w:lang w:val="en-US" w:eastAsia="fi-FI"/>
              </w:rPr>
              <w:t>700</w:t>
            </w:r>
          </w:p>
        </w:tc>
        <w:tc>
          <w:tcPr>
            <w:tcW w:w="709" w:type="dxa"/>
            <w:tcBorders>
              <w:top w:val="nil"/>
              <w:left w:val="nil"/>
              <w:bottom w:val="single" w:sz="4" w:space="0" w:color="auto"/>
              <w:right w:val="single" w:sz="4" w:space="0" w:color="auto"/>
            </w:tcBorders>
            <w:shd w:val="clear" w:color="auto" w:fill="auto"/>
          </w:tcPr>
          <w:p w14:paraId="13D466CC" w14:textId="5D67F501" w:rsidR="00045BD4" w:rsidRPr="00045BD4" w:rsidRDefault="00E411C2" w:rsidP="00045BD4">
            <w:pPr>
              <w:pStyle w:val="TAC"/>
              <w:rPr>
                <w:lang w:val="en-US" w:eastAsia="fi-FI"/>
              </w:rPr>
            </w:pPr>
            <w:r>
              <w:rPr>
                <w:lang w:val="en-US" w:eastAsia="fi-FI"/>
              </w:rPr>
              <w:t>0</w:t>
            </w:r>
          </w:p>
        </w:tc>
      </w:tr>
      <w:tr w:rsidR="0021069B" w:rsidRPr="00045BD4" w14:paraId="33B40F1C"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AF5631" w14:textId="77777777" w:rsidR="0021069B" w:rsidRPr="00045BD4" w:rsidRDefault="0021069B" w:rsidP="00045BD4">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588A9328" w14:textId="77777777" w:rsidR="0021069B" w:rsidRPr="00045BD4" w:rsidRDefault="0021069B" w:rsidP="00045BD4">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73C3AF3" w14:textId="77777777" w:rsidR="0021069B" w:rsidRPr="00045BD4" w:rsidRDefault="0021069B" w:rsidP="00045BD4">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CAE58D0" w14:textId="77777777" w:rsidR="0021069B" w:rsidRPr="00045BD4" w:rsidRDefault="0021069B" w:rsidP="00045BD4">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079209EB"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93347F" w14:textId="77777777" w:rsidR="0021069B" w:rsidRPr="00045BD4" w:rsidRDefault="0021069B"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51A17D"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ACF879"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C51F68"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52D6BD" w14:textId="77777777" w:rsidR="0021069B" w:rsidRPr="00045BD4" w:rsidRDefault="0021069B"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04D11A"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D68E04"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12F270" w14:textId="77777777" w:rsidR="0021069B" w:rsidRPr="00045BD4" w:rsidRDefault="0021069B"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2EB9B5D" w14:textId="77777777" w:rsidR="0021069B" w:rsidRPr="00045BD4" w:rsidRDefault="0021069B" w:rsidP="00045BD4">
            <w:pPr>
              <w:pStyle w:val="TAC"/>
              <w:rPr>
                <w:lang w:val="fi-FI" w:eastAsia="fi-FI"/>
              </w:rPr>
            </w:pPr>
            <w:r w:rsidRPr="00045BD4">
              <w:rPr>
                <w:lang w:val="en-US" w:eastAsia="fi-FI"/>
              </w:rPr>
              <w:t>0</w:t>
            </w:r>
          </w:p>
        </w:tc>
      </w:tr>
      <w:tr w:rsidR="0021069B" w:rsidRPr="00045BD4" w14:paraId="16FCE46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B47439" w14:textId="77777777" w:rsidR="0021069B" w:rsidRPr="00045BD4" w:rsidRDefault="0021069B" w:rsidP="00045BD4">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2EDB7A63" w14:textId="77777777" w:rsidR="0021069B" w:rsidRPr="00045BD4" w:rsidRDefault="0021069B" w:rsidP="00045BD4">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4F2ECFA" w14:textId="77777777" w:rsidR="0021069B" w:rsidRPr="00045BD4" w:rsidRDefault="0021069B" w:rsidP="00045BD4">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679F175" w14:textId="77777777" w:rsidR="0021069B" w:rsidRPr="00045BD4" w:rsidRDefault="0021069B" w:rsidP="00045BD4">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6F311002" w14:textId="77777777" w:rsidR="0021069B" w:rsidRPr="00045BD4" w:rsidRDefault="0021069B"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8401C41"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88C972"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A50077" w14:textId="77777777" w:rsidR="0021069B" w:rsidRPr="00045BD4" w:rsidRDefault="0021069B"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0FBE35"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00BD17"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2D9EB"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4EFFE9" w14:textId="77777777" w:rsidR="0021069B" w:rsidRPr="00045BD4" w:rsidRDefault="0021069B"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BC6B14"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64CB84"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E03423" w14:textId="77777777" w:rsidR="0021069B" w:rsidRPr="00045BD4" w:rsidRDefault="0021069B" w:rsidP="00045BD4">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173CEA80" w14:textId="77777777" w:rsidR="0021069B" w:rsidRPr="00045BD4" w:rsidRDefault="0021069B" w:rsidP="00045BD4">
            <w:pPr>
              <w:pStyle w:val="TAC"/>
              <w:rPr>
                <w:lang w:val="fi-FI" w:eastAsia="fi-FI"/>
              </w:rPr>
            </w:pPr>
            <w:r w:rsidRPr="00045BD4">
              <w:rPr>
                <w:lang w:val="en-US" w:eastAsia="fi-FI"/>
              </w:rPr>
              <w:t>0</w:t>
            </w:r>
          </w:p>
        </w:tc>
      </w:tr>
      <w:tr w:rsidR="0021069B" w:rsidRPr="00045BD4" w14:paraId="0F14511D"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D3FEB6" w14:textId="77777777" w:rsidR="0021069B" w:rsidRPr="00045BD4" w:rsidRDefault="0021069B" w:rsidP="00045BD4">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25DF9982" w14:textId="77777777" w:rsidR="0021069B" w:rsidRPr="00045BD4" w:rsidRDefault="0021069B" w:rsidP="00045BD4">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E10E0C7" w14:textId="77777777" w:rsidR="0021069B" w:rsidRPr="00045BD4" w:rsidRDefault="0021069B" w:rsidP="00045BD4">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88BEFE3" w14:textId="77777777" w:rsidR="0021069B" w:rsidRPr="00045BD4" w:rsidRDefault="0021069B" w:rsidP="00045BD4">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6B7E96C7"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6B3CC9"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07EBD3" w14:textId="77777777" w:rsidR="0021069B" w:rsidRPr="00045BD4" w:rsidRDefault="0021069B"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EEBA6C"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72809F"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BD473B"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625264" w14:textId="77777777" w:rsidR="0021069B" w:rsidRPr="00045BD4" w:rsidRDefault="0021069B"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FF8366"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6094F5"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3F379F" w14:textId="77777777" w:rsidR="0021069B" w:rsidRPr="00045BD4" w:rsidRDefault="0021069B"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445A694" w14:textId="77777777" w:rsidR="0021069B" w:rsidRPr="00045BD4" w:rsidRDefault="0021069B" w:rsidP="00045BD4">
            <w:pPr>
              <w:pStyle w:val="TAC"/>
              <w:rPr>
                <w:lang w:val="fi-FI" w:eastAsia="fi-FI"/>
              </w:rPr>
            </w:pPr>
            <w:r w:rsidRPr="00045BD4">
              <w:rPr>
                <w:lang w:val="en-US" w:eastAsia="fi-FI"/>
              </w:rPr>
              <w:t>0</w:t>
            </w:r>
          </w:p>
        </w:tc>
      </w:tr>
      <w:tr w:rsidR="0021069B" w:rsidRPr="00045BD4" w14:paraId="060ABE4B"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7874BE" w14:textId="77777777" w:rsidR="0021069B" w:rsidRPr="00045BD4" w:rsidRDefault="0021069B" w:rsidP="00045BD4">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3D236122" w14:textId="77777777" w:rsidR="0021069B" w:rsidRPr="00045BD4" w:rsidRDefault="0021069B" w:rsidP="00045BD4">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1523377" w14:textId="77777777" w:rsidR="0021069B" w:rsidRPr="00045BD4" w:rsidRDefault="0021069B" w:rsidP="00045BD4">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198D151B" w14:textId="77777777" w:rsidR="0021069B" w:rsidRPr="00045BD4" w:rsidRDefault="0021069B" w:rsidP="00045BD4">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546F5B1D"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F074B1D"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D980BC" w14:textId="77777777" w:rsidR="0021069B" w:rsidRPr="00045BD4" w:rsidRDefault="0021069B"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2C8708"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453CD6"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3BAC0B"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43F4B7" w14:textId="77777777" w:rsidR="0021069B" w:rsidRPr="00045BD4" w:rsidRDefault="0021069B"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0FFEB3"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AAFA5C"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537362" w14:textId="77777777" w:rsidR="0021069B" w:rsidRPr="00045BD4" w:rsidRDefault="0021069B" w:rsidP="00045BD4">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E7E803E" w14:textId="77777777" w:rsidR="0021069B" w:rsidRPr="00045BD4" w:rsidRDefault="0021069B" w:rsidP="00045BD4">
            <w:pPr>
              <w:pStyle w:val="TAC"/>
              <w:rPr>
                <w:lang w:val="fi-FI" w:eastAsia="fi-FI"/>
              </w:rPr>
            </w:pPr>
            <w:r w:rsidRPr="00045BD4">
              <w:rPr>
                <w:lang w:val="en-US" w:eastAsia="fi-FI"/>
              </w:rPr>
              <w:t>0</w:t>
            </w:r>
          </w:p>
        </w:tc>
      </w:tr>
      <w:tr w:rsidR="0021069B" w:rsidRPr="00045BD4" w14:paraId="6784B22E"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32E8C9" w14:textId="77777777" w:rsidR="0021069B" w:rsidRPr="00045BD4" w:rsidRDefault="0021069B" w:rsidP="00045BD4">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6D1940EE" w14:textId="77777777" w:rsidR="0021069B" w:rsidRPr="00045BD4" w:rsidRDefault="0021069B" w:rsidP="00045BD4">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7CDCE976" w14:textId="77777777" w:rsidR="0021069B" w:rsidRPr="00045BD4" w:rsidRDefault="0021069B" w:rsidP="00045BD4">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41F54F93" w14:textId="77777777" w:rsidR="0021069B" w:rsidRPr="00045BD4" w:rsidRDefault="0021069B" w:rsidP="00045BD4">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7AFA900B"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74E76F" w14:textId="77777777" w:rsidR="0021069B" w:rsidRPr="00045BD4" w:rsidRDefault="0021069B"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DF8DD4"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50C545"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8ACDE4E"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D921F0" w14:textId="77777777" w:rsidR="0021069B" w:rsidRPr="00045BD4" w:rsidRDefault="0021069B"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F7D897"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3D01FA"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81CDF5" w14:textId="77777777" w:rsidR="0021069B" w:rsidRPr="00045BD4" w:rsidRDefault="0021069B" w:rsidP="00045BD4">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6C6E67B" w14:textId="77777777" w:rsidR="0021069B" w:rsidRPr="00045BD4" w:rsidRDefault="0021069B" w:rsidP="00045BD4">
            <w:pPr>
              <w:pStyle w:val="TAC"/>
              <w:rPr>
                <w:lang w:val="fi-FI" w:eastAsia="fi-FI"/>
              </w:rPr>
            </w:pPr>
            <w:r w:rsidRPr="00045BD4">
              <w:rPr>
                <w:lang w:val="en-US" w:eastAsia="fi-FI"/>
              </w:rPr>
              <w:t>0</w:t>
            </w:r>
          </w:p>
        </w:tc>
      </w:tr>
      <w:tr w:rsidR="0021069B" w:rsidRPr="00045BD4" w14:paraId="7EF25B5A" w14:textId="77777777" w:rsidTr="00045BD4">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B48313" w14:textId="77777777" w:rsidR="0021069B" w:rsidRPr="00045BD4" w:rsidRDefault="0021069B" w:rsidP="00045BD4">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70154D1C" w14:textId="77777777" w:rsidR="0021069B" w:rsidRPr="00045BD4" w:rsidRDefault="0021069B" w:rsidP="00045BD4">
            <w:pPr>
              <w:pStyle w:val="TAC"/>
            </w:pPr>
            <w:r w:rsidRPr="00045BD4">
              <w:t>CA_n261G</w:t>
            </w:r>
          </w:p>
          <w:p w14:paraId="7C3C29DF" w14:textId="77777777" w:rsidR="0021069B" w:rsidRPr="00045BD4" w:rsidRDefault="0021069B" w:rsidP="00045BD4">
            <w:pPr>
              <w:pStyle w:val="TAC"/>
            </w:pPr>
            <w:r w:rsidRPr="00045BD4">
              <w:t>CA_n261H</w:t>
            </w:r>
          </w:p>
          <w:p w14:paraId="2B1F5636" w14:textId="77777777" w:rsidR="0021069B" w:rsidRPr="00045BD4" w:rsidRDefault="0021069B" w:rsidP="00045BD4">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6C3B1561" w14:textId="77777777" w:rsidR="0021069B" w:rsidRPr="00045BD4" w:rsidRDefault="0021069B" w:rsidP="00045BD4">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31B01A2F" w14:textId="77777777" w:rsidR="0021069B" w:rsidRPr="00045BD4" w:rsidRDefault="0021069B" w:rsidP="00045BD4">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4BE93EF0" w14:textId="77777777" w:rsidR="0021069B" w:rsidRPr="00045BD4" w:rsidRDefault="0021069B" w:rsidP="00045BD4">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4E204A10"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C62F97"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C7D4A" w14:textId="77777777" w:rsidR="0021069B" w:rsidRPr="00045BD4" w:rsidRDefault="0021069B" w:rsidP="00045BD4">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FF33A8" w14:textId="77777777" w:rsidR="0021069B" w:rsidRPr="00045BD4" w:rsidRDefault="0021069B" w:rsidP="00045BD4">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6DA193"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DC73D1"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541D07" w14:textId="77777777" w:rsidR="0021069B" w:rsidRPr="00045BD4" w:rsidRDefault="0021069B" w:rsidP="00045BD4">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EA5204" w14:textId="77777777" w:rsidR="0021069B" w:rsidRPr="00045BD4" w:rsidRDefault="0021069B" w:rsidP="00045BD4">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5906F7" w14:textId="77777777" w:rsidR="0021069B" w:rsidRPr="00045BD4" w:rsidRDefault="0021069B" w:rsidP="00045BD4">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6D35AE" w14:textId="77777777" w:rsidR="0021069B" w:rsidRPr="00045BD4" w:rsidRDefault="0021069B" w:rsidP="00045BD4">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4B14008" w14:textId="77777777" w:rsidR="0021069B" w:rsidRPr="00045BD4" w:rsidRDefault="0021069B" w:rsidP="00045BD4">
            <w:pPr>
              <w:pStyle w:val="TAC"/>
              <w:rPr>
                <w:lang w:val="fi-FI" w:eastAsia="fi-FI"/>
              </w:rPr>
            </w:pPr>
            <w:r w:rsidRPr="00045BD4">
              <w:rPr>
                <w:lang w:val="en-US" w:eastAsia="fi-FI"/>
              </w:rPr>
              <w:t>0</w:t>
            </w:r>
          </w:p>
        </w:tc>
      </w:tr>
      <w:tr w:rsidR="0021069B" w:rsidRPr="00C04A08" w14:paraId="05F0A3A5" w14:textId="77777777" w:rsidTr="00F46140">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2A793D7" w14:textId="77777777" w:rsidR="0021069B" w:rsidRPr="00C04A08" w:rsidRDefault="0021069B" w:rsidP="0021069B">
            <w:pPr>
              <w:pStyle w:val="TAN"/>
              <w:rPr>
                <w:rFonts w:eastAsia="Yu Mincho"/>
                <w:lang w:val="en-US" w:eastAsia="zh-CN"/>
              </w:rPr>
            </w:pPr>
            <w:bookmarkStart w:id="8" w:name="_Hlk31892489"/>
            <w:r w:rsidRPr="00C04A08">
              <w:rPr>
                <w:lang w:val="en-US"/>
              </w:rPr>
              <w:lastRenderedPageBreak/>
              <w:t>NOTE 1:</w:t>
            </w:r>
            <w:r w:rsidRPr="00C04A08">
              <w:tab/>
            </w:r>
            <w:r w:rsidRPr="00C04A08">
              <w:rPr>
                <w:lang w:val="en-US"/>
              </w:rPr>
              <w:t>Void</w:t>
            </w:r>
          </w:p>
          <w:p w14:paraId="61DF7A97" w14:textId="77777777" w:rsidR="0021069B" w:rsidRPr="00C04A08" w:rsidRDefault="0021069B" w:rsidP="0021069B">
            <w:pPr>
              <w:pStyle w:val="TAN"/>
            </w:pPr>
            <w:r w:rsidRPr="00C04A08">
              <w:t>NOTE 2:</w:t>
            </w:r>
            <w:r w:rsidRPr="00C04A08">
              <w:tab/>
              <w:t>Void</w:t>
            </w:r>
          </w:p>
          <w:p w14:paraId="556EEABD" w14:textId="77777777" w:rsidR="0021069B" w:rsidRPr="00C04A08" w:rsidRDefault="0021069B" w:rsidP="0021069B">
            <w:pPr>
              <w:pStyle w:val="TAN"/>
            </w:pPr>
            <w:r w:rsidRPr="00C04A08">
              <w:t>NOTE 3:</w:t>
            </w:r>
            <w:r w:rsidRPr="00C04A08">
              <w:tab/>
              <w:t>Channel bandwidth per operating band defined in Table 5.3.5-1</w:t>
            </w:r>
          </w:p>
          <w:p w14:paraId="1B30467B" w14:textId="77777777" w:rsidR="0021069B" w:rsidRPr="00C04A08" w:rsidRDefault="0021069B" w:rsidP="0021069B">
            <w:pPr>
              <w:pStyle w:val="TAN"/>
            </w:pPr>
            <w:r w:rsidRPr="00C04A08">
              <w:t>NOTE 4:</w:t>
            </w:r>
            <w:r w:rsidRPr="00C04A08">
              <w:tab/>
              <w:t xml:space="preserve">Configurations for intra-band contiguous CA defined in Table 5.5A.1-1 </w:t>
            </w:r>
          </w:p>
          <w:p w14:paraId="260C8CCA" w14:textId="77777777" w:rsidR="0021069B" w:rsidRPr="00C04A08" w:rsidRDefault="0021069B" w:rsidP="0021069B">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4A81EC63" w14:textId="77777777" w:rsidR="0021069B" w:rsidRPr="00C04A08" w:rsidRDefault="0021069B" w:rsidP="0021069B">
            <w:pPr>
              <w:pStyle w:val="TAN"/>
            </w:pPr>
            <w:r w:rsidRPr="00C04A08">
              <w:t>NOTE 6:</w:t>
            </w:r>
            <w:r w:rsidRPr="00C04A08">
              <w:tab/>
              <w:t>Void</w:t>
            </w:r>
          </w:p>
          <w:p w14:paraId="755664FC" w14:textId="77777777" w:rsidR="0021069B" w:rsidRPr="00C04A08" w:rsidRDefault="0021069B" w:rsidP="0021069B">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8"/>
            <w:r w:rsidRPr="00C04A08">
              <w:rPr>
                <w:rFonts w:cs="Arial"/>
                <w:color w:val="000000"/>
                <w:szCs w:val="18"/>
                <w:lang w:eastAsia="fi-FI"/>
              </w:rPr>
              <w:t>.</w:t>
            </w:r>
          </w:p>
          <w:p w14:paraId="0E6CFB48" w14:textId="77777777" w:rsidR="0021069B" w:rsidRPr="00C04A08" w:rsidRDefault="0021069B" w:rsidP="0021069B">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7BC2A40A" w14:textId="160A4EEA" w:rsidR="005B5532" w:rsidRPr="00C04A08" w:rsidRDefault="00A82366" w:rsidP="005B5532">
      <w:r>
        <w:rPr>
          <w:rFonts w:ascii="Arial" w:hAnsi="Arial" w:cs="Arial"/>
          <w:color w:val="0000FF"/>
          <w:sz w:val="32"/>
          <w:szCs w:val="32"/>
          <w:lang w:eastAsia="ja-JP"/>
        </w:rPr>
        <w:t>---End of changes---</w:t>
      </w:r>
    </w:p>
    <w:sectPr w:rsidR="005B5532" w:rsidRPr="00C04A08" w:rsidSect="009031CF">
      <w:footnotePr>
        <w:numRestart w:val="eachSect"/>
      </w:footnotePr>
      <w:pgSz w:w="16840" w:h="11907" w:orient="landscape" w:code="9"/>
      <w:pgMar w:top="1191"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D7ADB" w14:textId="77777777" w:rsidR="00800E2D" w:rsidRDefault="00800E2D">
      <w:r>
        <w:separator/>
      </w:r>
    </w:p>
  </w:endnote>
  <w:endnote w:type="continuationSeparator" w:id="0">
    <w:p w14:paraId="031A2D2C" w14:textId="77777777" w:rsidR="00800E2D" w:rsidRDefault="0080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5999C" w14:textId="77777777" w:rsidR="00800E2D" w:rsidRDefault="00800E2D">
      <w:r>
        <w:separator/>
      </w:r>
    </w:p>
  </w:footnote>
  <w:footnote w:type="continuationSeparator" w:id="0">
    <w:p w14:paraId="7CB33E92" w14:textId="77777777" w:rsidR="00800E2D" w:rsidRDefault="00800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FA791" w14:textId="77777777" w:rsidR="00800E2D" w:rsidRDefault="00800E2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68442CF"/>
    <w:multiLevelType w:val="hybridMultilevel"/>
    <w:tmpl w:val="A06CFF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85CE3"/>
    <w:rsid w:val="000A06C7"/>
    <w:rsid w:val="000C47C3"/>
    <w:rsid w:val="000D2ACB"/>
    <w:rsid w:val="000D4530"/>
    <w:rsid w:val="000D58AB"/>
    <w:rsid w:val="001065F4"/>
    <w:rsid w:val="0013282A"/>
    <w:rsid w:val="00133525"/>
    <w:rsid w:val="0014412D"/>
    <w:rsid w:val="00144B36"/>
    <w:rsid w:val="00167752"/>
    <w:rsid w:val="001707E1"/>
    <w:rsid w:val="00191E6F"/>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22C1C"/>
    <w:rsid w:val="002347A2"/>
    <w:rsid w:val="00254D08"/>
    <w:rsid w:val="00263719"/>
    <w:rsid w:val="00263ABD"/>
    <w:rsid w:val="002675F0"/>
    <w:rsid w:val="0028044C"/>
    <w:rsid w:val="00287BDE"/>
    <w:rsid w:val="002915DA"/>
    <w:rsid w:val="002A0090"/>
    <w:rsid w:val="002A181C"/>
    <w:rsid w:val="002A58B2"/>
    <w:rsid w:val="002B6339"/>
    <w:rsid w:val="002E00EE"/>
    <w:rsid w:val="002E5AD2"/>
    <w:rsid w:val="00301A84"/>
    <w:rsid w:val="003023B4"/>
    <w:rsid w:val="00315F4B"/>
    <w:rsid w:val="003172DC"/>
    <w:rsid w:val="0032313C"/>
    <w:rsid w:val="00324C01"/>
    <w:rsid w:val="0035462D"/>
    <w:rsid w:val="003765B8"/>
    <w:rsid w:val="00392D8F"/>
    <w:rsid w:val="00393343"/>
    <w:rsid w:val="003A2BEE"/>
    <w:rsid w:val="003C3971"/>
    <w:rsid w:val="003C6ED8"/>
    <w:rsid w:val="003C78FE"/>
    <w:rsid w:val="003D2C29"/>
    <w:rsid w:val="003D79C0"/>
    <w:rsid w:val="00423334"/>
    <w:rsid w:val="004345EC"/>
    <w:rsid w:val="00437B9E"/>
    <w:rsid w:val="004554FF"/>
    <w:rsid w:val="00465515"/>
    <w:rsid w:val="00493346"/>
    <w:rsid w:val="004944B0"/>
    <w:rsid w:val="004963EA"/>
    <w:rsid w:val="004A5E27"/>
    <w:rsid w:val="004D104B"/>
    <w:rsid w:val="004D3578"/>
    <w:rsid w:val="004D5492"/>
    <w:rsid w:val="004E061E"/>
    <w:rsid w:val="004E213A"/>
    <w:rsid w:val="004E2CDC"/>
    <w:rsid w:val="004E5ABD"/>
    <w:rsid w:val="004F0988"/>
    <w:rsid w:val="004F3340"/>
    <w:rsid w:val="004F6537"/>
    <w:rsid w:val="0051210F"/>
    <w:rsid w:val="00513756"/>
    <w:rsid w:val="00520437"/>
    <w:rsid w:val="0053388B"/>
    <w:rsid w:val="00535773"/>
    <w:rsid w:val="00543E6C"/>
    <w:rsid w:val="00554860"/>
    <w:rsid w:val="00565087"/>
    <w:rsid w:val="00597B11"/>
    <w:rsid w:val="00597CE5"/>
    <w:rsid w:val="005A1A4A"/>
    <w:rsid w:val="005B06FE"/>
    <w:rsid w:val="005B5532"/>
    <w:rsid w:val="005C3A36"/>
    <w:rsid w:val="005D2E01"/>
    <w:rsid w:val="005D4204"/>
    <w:rsid w:val="005D642E"/>
    <w:rsid w:val="005D7526"/>
    <w:rsid w:val="005E4BB2"/>
    <w:rsid w:val="005F09D1"/>
    <w:rsid w:val="005F4EB3"/>
    <w:rsid w:val="00602AEA"/>
    <w:rsid w:val="00607D1E"/>
    <w:rsid w:val="006117E3"/>
    <w:rsid w:val="00614FDF"/>
    <w:rsid w:val="00615895"/>
    <w:rsid w:val="00623302"/>
    <w:rsid w:val="0063543D"/>
    <w:rsid w:val="006373E1"/>
    <w:rsid w:val="006418F3"/>
    <w:rsid w:val="00647114"/>
    <w:rsid w:val="0066057B"/>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64D42"/>
    <w:rsid w:val="00773C26"/>
    <w:rsid w:val="00774DA4"/>
    <w:rsid w:val="00781F0F"/>
    <w:rsid w:val="007B600E"/>
    <w:rsid w:val="007E1683"/>
    <w:rsid w:val="007F0F4A"/>
    <w:rsid w:val="007F0F4B"/>
    <w:rsid w:val="00800E2D"/>
    <w:rsid w:val="008028A4"/>
    <w:rsid w:val="00805C72"/>
    <w:rsid w:val="00806AC4"/>
    <w:rsid w:val="00822565"/>
    <w:rsid w:val="00830747"/>
    <w:rsid w:val="00834290"/>
    <w:rsid w:val="00842EF7"/>
    <w:rsid w:val="00847A96"/>
    <w:rsid w:val="00850A55"/>
    <w:rsid w:val="00850D6D"/>
    <w:rsid w:val="0086605C"/>
    <w:rsid w:val="00867EDA"/>
    <w:rsid w:val="00867F18"/>
    <w:rsid w:val="008768CA"/>
    <w:rsid w:val="00877CB1"/>
    <w:rsid w:val="00897795"/>
    <w:rsid w:val="00897889"/>
    <w:rsid w:val="008B3FBF"/>
    <w:rsid w:val="008B5769"/>
    <w:rsid w:val="008C1BF1"/>
    <w:rsid w:val="008C384C"/>
    <w:rsid w:val="008C49F6"/>
    <w:rsid w:val="008C68B8"/>
    <w:rsid w:val="008C73A0"/>
    <w:rsid w:val="008F641A"/>
    <w:rsid w:val="008F768F"/>
    <w:rsid w:val="0090271F"/>
    <w:rsid w:val="00902E23"/>
    <w:rsid w:val="009031CF"/>
    <w:rsid w:val="009114D7"/>
    <w:rsid w:val="0091348E"/>
    <w:rsid w:val="009157C5"/>
    <w:rsid w:val="00917CCB"/>
    <w:rsid w:val="009211D2"/>
    <w:rsid w:val="00942EC2"/>
    <w:rsid w:val="00952DE1"/>
    <w:rsid w:val="00955741"/>
    <w:rsid w:val="00990156"/>
    <w:rsid w:val="009A0A58"/>
    <w:rsid w:val="009A71CB"/>
    <w:rsid w:val="009B027E"/>
    <w:rsid w:val="009C676B"/>
    <w:rsid w:val="009F37B7"/>
    <w:rsid w:val="00A01AE2"/>
    <w:rsid w:val="00A10F02"/>
    <w:rsid w:val="00A164B4"/>
    <w:rsid w:val="00A17CB4"/>
    <w:rsid w:val="00A26956"/>
    <w:rsid w:val="00A27486"/>
    <w:rsid w:val="00A30EE0"/>
    <w:rsid w:val="00A3696F"/>
    <w:rsid w:val="00A42BF4"/>
    <w:rsid w:val="00A43890"/>
    <w:rsid w:val="00A53724"/>
    <w:rsid w:val="00A56066"/>
    <w:rsid w:val="00A73129"/>
    <w:rsid w:val="00A76C62"/>
    <w:rsid w:val="00A82346"/>
    <w:rsid w:val="00A82366"/>
    <w:rsid w:val="00A92BA1"/>
    <w:rsid w:val="00AC09D7"/>
    <w:rsid w:val="00AC6BC6"/>
    <w:rsid w:val="00AE19D7"/>
    <w:rsid w:val="00AE3967"/>
    <w:rsid w:val="00AE65E2"/>
    <w:rsid w:val="00AF5376"/>
    <w:rsid w:val="00B15076"/>
    <w:rsid w:val="00B15449"/>
    <w:rsid w:val="00B33202"/>
    <w:rsid w:val="00B46D26"/>
    <w:rsid w:val="00B715D6"/>
    <w:rsid w:val="00B83E2E"/>
    <w:rsid w:val="00B9210A"/>
    <w:rsid w:val="00B93086"/>
    <w:rsid w:val="00B97FF3"/>
    <w:rsid w:val="00BA00C8"/>
    <w:rsid w:val="00BA19ED"/>
    <w:rsid w:val="00BA4B8D"/>
    <w:rsid w:val="00BC0F7D"/>
    <w:rsid w:val="00BD0D84"/>
    <w:rsid w:val="00BD105F"/>
    <w:rsid w:val="00BD20C8"/>
    <w:rsid w:val="00BD7D31"/>
    <w:rsid w:val="00BE3255"/>
    <w:rsid w:val="00BF128E"/>
    <w:rsid w:val="00BF35B0"/>
    <w:rsid w:val="00BF36CC"/>
    <w:rsid w:val="00BF6F78"/>
    <w:rsid w:val="00C04A08"/>
    <w:rsid w:val="00C074DD"/>
    <w:rsid w:val="00C07745"/>
    <w:rsid w:val="00C10638"/>
    <w:rsid w:val="00C1496A"/>
    <w:rsid w:val="00C31624"/>
    <w:rsid w:val="00C33079"/>
    <w:rsid w:val="00C34B68"/>
    <w:rsid w:val="00C37EBD"/>
    <w:rsid w:val="00C45231"/>
    <w:rsid w:val="00C50F1A"/>
    <w:rsid w:val="00C65024"/>
    <w:rsid w:val="00C71299"/>
    <w:rsid w:val="00C72833"/>
    <w:rsid w:val="00C80F1D"/>
    <w:rsid w:val="00C93F40"/>
    <w:rsid w:val="00CA3D0C"/>
    <w:rsid w:val="00CC5337"/>
    <w:rsid w:val="00CE29AA"/>
    <w:rsid w:val="00CF6F7B"/>
    <w:rsid w:val="00CF7919"/>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0450"/>
    <w:rsid w:val="00DF2B1F"/>
    <w:rsid w:val="00DF62CD"/>
    <w:rsid w:val="00E06914"/>
    <w:rsid w:val="00E16509"/>
    <w:rsid w:val="00E17840"/>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C7F7B"/>
    <w:rsid w:val="00EE21F4"/>
    <w:rsid w:val="00F025A2"/>
    <w:rsid w:val="00F04712"/>
    <w:rsid w:val="00F05EF5"/>
    <w:rsid w:val="00F13360"/>
    <w:rsid w:val="00F22EC7"/>
    <w:rsid w:val="00F325C8"/>
    <w:rsid w:val="00F36FA4"/>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2152</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cp:revision>
  <cp:lastPrinted>2019-02-25T14:05:00Z</cp:lastPrinted>
  <dcterms:created xsi:type="dcterms:W3CDTF">2021-08-05T16:20:00Z</dcterms:created>
  <dcterms:modified xsi:type="dcterms:W3CDTF">2021-08-06T11:50:00Z</dcterms:modified>
</cp:coreProperties>
</file>